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399E9F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D6766B" w:rsidRPr="00D6766B">
        <w:rPr>
          <w:b/>
          <w:bCs/>
          <w:i/>
          <w:noProof/>
          <w:sz w:val="28"/>
        </w:rPr>
        <w:t>R2-2313261</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DAE07EA" w:rsidR="00991F07" w:rsidRPr="00410371" w:rsidRDefault="00CE66BC"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23E1AFA" w:rsidR="00991F07" w:rsidRPr="00991F07" w:rsidRDefault="00A329BA" w:rsidP="00991F07">
            <w:pPr>
              <w:pStyle w:val="CRCoverPage"/>
              <w:spacing w:after="0"/>
              <w:rPr>
                <w:b/>
                <w:bCs/>
                <w:noProof/>
                <w:sz w:val="28"/>
                <w:szCs w:val="28"/>
              </w:rPr>
            </w:pPr>
            <w:r w:rsidRPr="00D73FD7">
              <w:rPr>
                <w:b/>
                <w:bCs/>
                <w:sz w:val="28"/>
                <w:szCs w:val="28"/>
              </w:rPr>
              <w:t>2867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53BA8" w:rsidR="00991F07" w:rsidRPr="00991F07" w:rsidRDefault="00D73FD7" w:rsidP="00991F07">
            <w:pPr>
              <w:pStyle w:val="CRCoverPage"/>
              <w:spacing w:after="0"/>
              <w:jc w:val="center"/>
              <w:rPr>
                <w:b/>
                <w:bCs/>
                <w:noProof/>
              </w:rPr>
            </w:pPr>
            <w:r>
              <w:rPr>
                <w:b/>
                <w:bCs/>
                <w:sz w:val="28"/>
                <w:szCs w:val="28"/>
              </w:rPr>
              <w:t>6</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75AF1" w:rsidR="00991F07" w:rsidRPr="00991F07" w:rsidRDefault="00CE66BC"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8CA83" w:rsidR="00F25D98" w:rsidRDefault="00CE66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DB9D6" w:rsidR="00F25D98" w:rsidRDefault="00CE66B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082" w14:paraId="58300953" w14:textId="77777777" w:rsidTr="00547111">
        <w:tc>
          <w:tcPr>
            <w:tcW w:w="1843" w:type="dxa"/>
            <w:tcBorders>
              <w:top w:val="single" w:sz="4" w:space="0" w:color="auto"/>
              <w:left w:val="single" w:sz="4" w:space="0" w:color="auto"/>
            </w:tcBorders>
          </w:tcPr>
          <w:p w14:paraId="05B2F3A2" w14:textId="77777777" w:rsidR="003E0082" w:rsidRDefault="003E0082" w:rsidP="003E00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40400" w:rsidR="003E0082" w:rsidRDefault="003E0082" w:rsidP="003E0082">
            <w:pPr>
              <w:pStyle w:val="CRCoverPage"/>
              <w:spacing w:after="0"/>
              <w:ind w:left="100"/>
              <w:rPr>
                <w:noProof/>
              </w:rPr>
            </w:pPr>
            <w:r>
              <w:t xml:space="preserve">Introduction of </w:t>
            </w:r>
            <w:r w:rsidRPr="000A4D19">
              <w:t>FR2 FBG2 CA BW classes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844ED" w14:paraId="46D5D7C2" w14:textId="77777777" w:rsidTr="00547111">
        <w:tc>
          <w:tcPr>
            <w:tcW w:w="1843" w:type="dxa"/>
            <w:tcBorders>
              <w:left w:val="single" w:sz="4" w:space="0" w:color="auto"/>
            </w:tcBorders>
          </w:tcPr>
          <w:p w14:paraId="45A6C2C4" w14:textId="77777777" w:rsidR="004844ED" w:rsidRDefault="004844ED" w:rsidP="004844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3B880" w:rsidR="004844ED" w:rsidRDefault="004844ED" w:rsidP="004844ED">
            <w:pPr>
              <w:pStyle w:val="CRCoverPage"/>
              <w:spacing w:after="0"/>
              <w:ind w:left="100"/>
              <w:rPr>
                <w:noProof/>
              </w:rPr>
            </w:pPr>
            <w:r w:rsidRPr="004E6F61">
              <w:rPr>
                <w:noProof/>
              </w:rPr>
              <w:t xml:space="preserve">Nokia, Nokia Shanghai Bell, </w:t>
            </w:r>
            <w:r w:rsidRPr="004E6F61">
              <w:t>Huawei, HiSilicon, ZTE Corporation, Sanechips, Qualcomm, Xiaomi Communications</w:t>
            </w:r>
          </w:p>
        </w:tc>
      </w:tr>
      <w:tr w:rsidR="004844ED" w14:paraId="4196B218" w14:textId="77777777" w:rsidTr="00547111">
        <w:tc>
          <w:tcPr>
            <w:tcW w:w="1843" w:type="dxa"/>
            <w:tcBorders>
              <w:left w:val="single" w:sz="4" w:space="0" w:color="auto"/>
            </w:tcBorders>
          </w:tcPr>
          <w:p w14:paraId="14C300BA" w14:textId="77777777" w:rsidR="004844ED" w:rsidRDefault="004844ED" w:rsidP="004844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4844ED" w:rsidRDefault="004844ED" w:rsidP="004844ED">
            <w:pPr>
              <w:pStyle w:val="CRCoverPage"/>
              <w:spacing w:after="0"/>
              <w:ind w:left="100"/>
              <w:rPr>
                <w:noProof/>
              </w:rPr>
            </w:pPr>
            <w:r>
              <w:t>R2</w:t>
            </w:r>
          </w:p>
        </w:tc>
      </w:tr>
      <w:tr w:rsidR="004844ED" w14:paraId="76303739" w14:textId="77777777" w:rsidTr="00547111">
        <w:tc>
          <w:tcPr>
            <w:tcW w:w="1843" w:type="dxa"/>
            <w:tcBorders>
              <w:left w:val="single" w:sz="4" w:space="0" w:color="auto"/>
            </w:tcBorders>
          </w:tcPr>
          <w:p w14:paraId="4D3B1657" w14:textId="77777777" w:rsidR="004844ED" w:rsidRDefault="004844ED" w:rsidP="004844ED">
            <w:pPr>
              <w:pStyle w:val="CRCoverPage"/>
              <w:spacing w:after="0"/>
              <w:rPr>
                <w:b/>
                <w:i/>
                <w:noProof/>
                <w:sz w:val="8"/>
                <w:szCs w:val="8"/>
              </w:rPr>
            </w:pPr>
          </w:p>
        </w:tc>
        <w:tc>
          <w:tcPr>
            <w:tcW w:w="7797" w:type="dxa"/>
            <w:gridSpan w:val="10"/>
            <w:tcBorders>
              <w:right w:val="single" w:sz="4" w:space="0" w:color="auto"/>
            </w:tcBorders>
          </w:tcPr>
          <w:p w14:paraId="6ED4D65A" w14:textId="77777777" w:rsidR="004844ED" w:rsidRDefault="004844ED" w:rsidP="004844ED">
            <w:pPr>
              <w:pStyle w:val="CRCoverPage"/>
              <w:spacing w:after="0"/>
              <w:rPr>
                <w:noProof/>
                <w:sz w:val="8"/>
                <w:szCs w:val="8"/>
              </w:rPr>
            </w:pPr>
          </w:p>
        </w:tc>
      </w:tr>
      <w:tr w:rsidR="00962F51" w14:paraId="50563E52" w14:textId="77777777" w:rsidTr="00547111">
        <w:tc>
          <w:tcPr>
            <w:tcW w:w="1843" w:type="dxa"/>
            <w:tcBorders>
              <w:left w:val="single" w:sz="4" w:space="0" w:color="auto"/>
            </w:tcBorders>
          </w:tcPr>
          <w:p w14:paraId="32C381B7" w14:textId="77777777" w:rsidR="00962F51" w:rsidRDefault="00962F51" w:rsidP="00962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6BBB11" w:rsidR="00962F51" w:rsidRDefault="00962F51" w:rsidP="00962F51">
            <w:pPr>
              <w:pStyle w:val="CRCoverPage"/>
              <w:spacing w:after="0"/>
              <w:ind w:left="100"/>
              <w:rPr>
                <w:noProof/>
              </w:rPr>
            </w:pPr>
            <w:r w:rsidRPr="000C0A4B">
              <w:rPr>
                <w:rFonts w:cs="Arial"/>
                <w:bCs/>
              </w:rPr>
              <w:t>NR_RF_FR2_req_enh2-Core</w:t>
            </w:r>
          </w:p>
        </w:tc>
        <w:tc>
          <w:tcPr>
            <w:tcW w:w="567" w:type="dxa"/>
            <w:tcBorders>
              <w:left w:val="nil"/>
            </w:tcBorders>
          </w:tcPr>
          <w:p w14:paraId="61A86BCF" w14:textId="77777777" w:rsidR="00962F51" w:rsidRDefault="00962F51" w:rsidP="00962F51">
            <w:pPr>
              <w:pStyle w:val="CRCoverPage"/>
              <w:spacing w:after="0"/>
              <w:ind w:right="100"/>
              <w:rPr>
                <w:noProof/>
              </w:rPr>
            </w:pPr>
          </w:p>
        </w:tc>
        <w:tc>
          <w:tcPr>
            <w:tcW w:w="1417" w:type="dxa"/>
            <w:gridSpan w:val="3"/>
            <w:tcBorders>
              <w:left w:val="nil"/>
            </w:tcBorders>
          </w:tcPr>
          <w:p w14:paraId="153CBFB1" w14:textId="77777777" w:rsidR="00962F51" w:rsidRDefault="00962F51" w:rsidP="00962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82E50" w:rsidR="00962F51" w:rsidRPr="00720B07" w:rsidRDefault="00962F51" w:rsidP="00962F51">
            <w:pPr>
              <w:pStyle w:val="CRCoverPage"/>
              <w:spacing w:after="0"/>
              <w:ind w:left="100"/>
              <w:rPr>
                <w:noProof/>
              </w:rPr>
            </w:pPr>
            <w:r w:rsidRPr="00720B07">
              <w:t>2023-11</w:t>
            </w:r>
            <w:r w:rsidR="00720B07" w:rsidRPr="00720B07">
              <w:t>-03</w:t>
            </w:r>
          </w:p>
        </w:tc>
      </w:tr>
      <w:tr w:rsidR="004844ED" w14:paraId="690C7843" w14:textId="77777777" w:rsidTr="00547111">
        <w:tc>
          <w:tcPr>
            <w:tcW w:w="1843" w:type="dxa"/>
            <w:tcBorders>
              <w:left w:val="single" w:sz="4" w:space="0" w:color="auto"/>
            </w:tcBorders>
          </w:tcPr>
          <w:p w14:paraId="17A1A642" w14:textId="77777777" w:rsidR="004844ED" w:rsidRDefault="004844ED" w:rsidP="004844ED">
            <w:pPr>
              <w:pStyle w:val="CRCoverPage"/>
              <w:spacing w:after="0"/>
              <w:rPr>
                <w:b/>
                <w:i/>
                <w:noProof/>
                <w:sz w:val="8"/>
                <w:szCs w:val="8"/>
              </w:rPr>
            </w:pPr>
          </w:p>
        </w:tc>
        <w:tc>
          <w:tcPr>
            <w:tcW w:w="1986" w:type="dxa"/>
            <w:gridSpan w:val="4"/>
          </w:tcPr>
          <w:p w14:paraId="2F73FCFB" w14:textId="77777777" w:rsidR="004844ED" w:rsidRDefault="004844ED" w:rsidP="004844ED">
            <w:pPr>
              <w:pStyle w:val="CRCoverPage"/>
              <w:spacing w:after="0"/>
              <w:rPr>
                <w:noProof/>
                <w:sz w:val="8"/>
                <w:szCs w:val="8"/>
              </w:rPr>
            </w:pPr>
          </w:p>
        </w:tc>
        <w:tc>
          <w:tcPr>
            <w:tcW w:w="2267" w:type="dxa"/>
            <w:gridSpan w:val="2"/>
          </w:tcPr>
          <w:p w14:paraId="0FBCFC35" w14:textId="77777777" w:rsidR="004844ED" w:rsidRDefault="004844ED" w:rsidP="004844ED">
            <w:pPr>
              <w:pStyle w:val="CRCoverPage"/>
              <w:spacing w:after="0"/>
              <w:rPr>
                <w:noProof/>
                <w:sz w:val="8"/>
                <w:szCs w:val="8"/>
              </w:rPr>
            </w:pPr>
          </w:p>
        </w:tc>
        <w:tc>
          <w:tcPr>
            <w:tcW w:w="1417" w:type="dxa"/>
            <w:gridSpan w:val="3"/>
          </w:tcPr>
          <w:p w14:paraId="60243A9E" w14:textId="77777777" w:rsidR="004844ED" w:rsidRDefault="004844ED" w:rsidP="004844ED">
            <w:pPr>
              <w:pStyle w:val="CRCoverPage"/>
              <w:spacing w:after="0"/>
              <w:rPr>
                <w:noProof/>
                <w:sz w:val="8"/>
                <w:szCs w:val="8"/>
              </w:rPr>
            </w:pPr>
          </w:p>
        </w:tc>
        <w:tc>
          <w:tcPr>
            <w:tcW w:w="2127" w:type="dxa"/>
            <w:tcBorders>
              <w:right w:val="single" w:sz="4" w:space="0" w:color="auto"/>
            </w:tcBorders>
          </w:tcPr>
          <w:p w14:paraId="68E9B688" w14:textId="77777777" w:rsidR="004844ED" w:rsidRDefault="004844ED" w:rsidP="004844ED">
            <w:pPr>
              <w:pStyle w:val="CRCoverPage"/>
              <w:spacing w:after="0"/>
              <w:rPr>
                <w:noProof/>
                <w:sz w:val="8"/>
                <w:szCs w:val="8"/>
              </w:rPr>
            </w:pPr>
          </w:p>
        </w:tc>
      </w:tr>
      <w:tr w:rsidR="004844ED" w14:paraId="13D4AF59" w14:textId="77777777" w:rsidTr="00547111">
        <w:trPr>
          <w:cantSplit/>
        </w:trPr>
        <w:tc>
          <w:tcPr>
            <w:tcW w:w="1843" w:type="dxa"/>
            <w:tcBorders>
              <w:left w:val="single" w:sz="4" w:space="0" w:color="auto"/>
            </w:tcBorders>
          </w:tcPr>
          <w:p w14:paraId="1E6EA205" w14:textId="77777777" w:rsidR="004844ED" w:rsidRDefault="004844ED" w:rsidP="004844ED">
            <w:pPr>
              <w:pStyle w:val="CRCoverPage"/>
              <w:tabs>
                <w:tab w:val="right" w:pos="1759"/>
              </w:tabs>
              <w:spacing w:after="0"/>
              <w:rPr>
                <w:b/>
                <w:i/>
                <w:noProof/>
              </w:rPr>
            </w:pPr>
            <w:r>
              <w:rPr>
                <w:b/>
                <w:i/>
                <w:noProof/>
              </w:rPr>
              <w:t>Category:</w:t>
            </w:r>
          </w:p>
        </w:tc>
        <w:tc>
          <w:tcPr>
            <w:tcW w:w="851" w:type="dxa"/>
            <w:shd w:val="pct30" w:color="FFFF00" w:fill="auto"/>
          </w:tcPr>
          <w:p w14:paraId="154A6113" w14:textId="096AF12D" w:rsidR="004844ED" w:rsidRDefault="00962F51" w:rsidP="004844ED">
            <w:pPr>
              <w:pStyle w:val="CRCoverPage"/>
              <w:spacing w:after="0"/>
              <w:ind w:left="100" w:right="-609"/>
              <w:rPr>
                <w:b/>
                <w:noProof/>
              </w:rPr>
            </w:pPr>
            <w:r>
              <w:rPr>
                <w:b/>
                <w:noProof/>
              </w:rPr>
              <w:t>B</w:t>
            </w:r>
          </w:p>
        </w:tc>
        <w:tc>
          <w:tcPr>
            <w:tcW w:w="3402" w:type="dxa"/>
            <w:gridSpan w:val="5"/>
            <w:tcBorders>
              <w:left w:val="nil"/>
            </w:tcBorders>
          </w:tcPr>
          <w:p w14:paraId="617AE5C6" w14:textId="77777777" w:rsidR="004844ED" w:rsidRDefault="004844ED" w:rsidP="004844ED">
            <w:pPr>
              <w:pStyle w:val="CRCoverPage"/>
              <w:spacing w:after="0"/>
              <w:rPr>
                <w:noProof/>
              </w:rPr>
            </w:pPr>
          </w:p>
        </w:tc>
        <w:tc>
          <w:tcPr>
            <w:tcW w:w="1417" w:type="dxa"/>
            <w:gridSpan w:val="3"/>
            <w:tcBorders>
              <w:left w:val="nil"/>
            </w:tcBorders>
          </w:tcPr>
          <w:p w14:paraId="42CDCEE5" w14:textId="77777777" w:rsidR="004844ED" w:rsidRDefault="004844ED" w:rsidP="004844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D7F60" w:rsidR="004844ED" w:rsidRDefault="004844ED" w:rsidP="004844ED">
            <w:pPr>
              <w:pStyle w:val="CRCoverPage"/>
              <w:spacing w:after="0"/>
              <w:ind w:left="100"/>
              <w:rPr>
                <w:noProof/>
              </w:rPr>
            </w:pPr>
            <w:r>
              <w:t>Rel-</w:t>
            </w:r>
            <w:r w:rsidR="00962F51">
              <w:t>17</w:t>
            </w:r>
          </w:p>
        </w:tc>
      </w:tr>
      <w:tr w:rsidR="004844ED" w14:paraId="30122F0C" w14:textId="77777777" w:rsidTr="00547111">
        <w:tc>
          <w:tcPr>
            <w:tcW w:w="1843" w:type="dxa"/>
            <w:tcBorders>
              <w:left w:val="single" w:sz="4" w:space="0" w:color="auto"/>
              <w:bottom w:val="single" w:sz="4" w:space="0" w:color="auto"/>
            </w:tcBorders>
          </w:tcPr>
          <w:p w14:paraId="615796D0" w14:textId="77777777" w:rsidR="004844ED" w:rsidRDefault="004844ED" w:rsidP="004844ED">
            <w:pPr>
              <w:pStyle w:val="CRCoverPage"/>
              <w:spacing w:after="0"/>
              <w:rPr>
                <w:b/>
                <w:i/>
                <w:noProof/>
              </w:rPr>
            </w:pPr>
          </w:p>
        </w:tc>
        <w:tc>
          <w:tcPr>
            <w:tcW w:w="4677" w:type="dxa"/>
            <w:gridSpan w:val="8"/>
            <w:tcBorders>
              <w:bottom w:val="single" w:sz="4" w:space="0" w:color="auto"/>
            </w:tcBorders>
          </w:tcPr>
          <w:p w14:paraId="78418D37" w14:textId="7ED6E121" w:rsidR="004844ED" w:rsidRDefault="004844ED" w:rsidP="00484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44ED" w:rsidRDefault="004844ED" w:rsidP="004844E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844ED" w:rsidRPr="007C2097" w:rsidRDefault="004844ED" w:rsidP="00484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44ED" w14:paraId="7FBEB8E7" w14:textId="77777777" w:rsidTr="00547111">
        <w:tc>
          <w:tcPr>
            <w:tcW w:w="1843" w:type="dxa"/>
          </w:tcPr>
          <w:p w14:paraId="44A3A604" w14:textId="77777777" w:rsidR="004844ED" w:rsidRDefault="004844ED" w:rsidP="004844ED">
            <w:pPr>
              <w:pStyle w:val="CRCoverPage"/>
              <w:spacing w:after="0"/>
              <w:rPr>
                <w:b/>
                <w:i/>
                <w:noProof/>
                <w:sz w:val="8"/>
                <w:szCs w:val="8"/>
              </w:rPr>
            </w:pPr>
          </w:p>
        </w:tc>
        <w:tc>
          <w:tcPr>
            <w:tcW w:w="7797" w:type="dxa"/>
            <w:gridSpan w:val="10"/>
          </w:tcPr>
          <w:p w14:paraId="5524CC4E" w14:textId="77777777" w:rsidR="004844ED" w:rsidRDefault="004844ED" w:rsidP="004844ED">
            <w:pPr>
              <w:pStyle w:val="CRCoverPage"/>
              <w:spacing w:after="0"/>
              <w:rPr>
                <w:noProof/>
                <w:sz w:val="8"/>
                <w:szCs w:val="8"/>
              </w:rPr>
            </w:pPr>
          </w:p>
        </w:tc>
      </w:tr>
      <w:tr w:rsidR="004844ED" w14:paraId="1256F52C" w14:textId="77777777" w:rsidTr="00547111">
        <w:tc>
          <w:tcPr>
            <w:tcW w:w="2694" w:type="dxa"/>
            <w:gridSpan w:val="2"/>
            <w:tcBorders>
              <w:top w:val="single" w:sz="4" w:space="0" w:color="auto"/>
              <w:left w:val="single" w:sz="4" w:space="0" w:color="auto"/>
            </w:tcBorders>
          </w:tcPr>
          <w:p w14:paraId="52C87DB0" w14:textId="77777777" w:rsidR="004844ED" w:rsidRDefault="004844ED" w:rsidP="004844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3C07" w:rsidR="004844ED" w:rsidRDefault="00BD7083" w:rsidP="00BD7083">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w:t>
            </w:r>
            <w:r w:rsidR="009636CF">
              <w:rPr>
                <w:rFonts w:cs="Arial"/>
                <w:bCs/>
                <w:lang w:eastAsia="zh-CN"/>
              </w:rPr>
              <w:t>,</w:t>
            </w:r>
            <w:r>
              <w:rPr>
                <w:rFonts w:cs="Arial"/>
                <w:bCs/>
                <w:lang w:eastAsia="zh-CN"/>
              </w:rPr>
              <w:t xml:space="preserve"> which needs signalling changes (see </w:t>
            </w:r>
            <w:r w:rsidRPr="00822976">
              <w:rPr>
                <w:rFonts w:cs="Arial"/>
                <w:bCs/>
                <w:lang w:eastAsia="zh-CN"/>
              </w:rPr>
              <w:t>R4-2119966</w:t>
            </w:r>
            <w:r w:rsidR="000719BB">
              <w:rPr>
                <w:rFonts w:cs="Arial"/>
                <w:bCs/>
                <w:lang w:eastAsia="zh-CN"/>
              </w:rPr>
              <w:t>) and re-affirmed their intention to keep these BW classes (</w:t>
            </w:r>
            <w:r w:rsidR="00720B07">
              <w:rPr>
                <w:rFonts w:cs="Arial"/>
                <w:bCs/>
                <w:lang w:eastAsia="zh-CN"/>
              </w:rPr>
              <w:t>despite</w:t>
            </w:r>
            <w:r w:rsidR="000719BB">
              <w:rPr>
                <w:rFonts w:cs="Arial"/>
                <w:bCs/>
                <w:lang w:eastAsia="zh-CN"/>
              </w:rPr>
              <w:t xml:space="preserve"> potential overlap with other BW classes) in R4-2315816</w:t>
            </w:r>
            <w:r>
              <w:rPr>
                <w:rFonts w:cs="Arial"/>
                <w:bCs/>
                <w:lang w:eastAsia="zh-CN"/>
              </w:rPr>
              <w:t>.</w:t>
            </w:r>
          </w:p>
        </w:tc>
      </w:tr>
      <w:tr w:rsidR="004844ED" w14:paraId="4CA74D09" w14:textId="77777777" w:rsidTr="00547111">
        <w:tc>
          <w:tcPr>
            <w:tcW w:w="2694" w:type="dxa"/>
            <w:gridSpan w:val="2"/>
            <w:tcBorders>
              <w:left w:val="single" w:sz="4" w:space="0" w:color="auto"/>
            </w:tcBorders>
          </w:tcPr>
          <w:p w14:paraId="2D0866D6"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365DEF04" w14:textId="77777777" w:rsidR="004844ED" w:rsidRDefault="004844ED" w:rsidP="004844ED">
            <w:pPr>
              <w:pStyle w:val="CRCoverPage"/>
              <w:spacing w:after="0"/>
              <w:rPr>
                <w:noProof/>
                <w:sz w:val="8"/>
                <w:szCs w:val="8"/>
              </w:rPr>
            </w:pPr>
          </w:p>
        </w:tc>
      </w:tr>
      <w:tr w:rsidR="004844ED" w14:paraId="21016551" w14:textId="77777777" w:rsidTr="00547111">
        <w:tc>
          <w:tcPr>
            <w:tcW w:w="2694" w:type="dxa"/>
            <w:gridSpan w:val="2"/>
            <w:tcBorders>
              <w:left w:val="single" w:sz="4" w:space="0" w:color="auto"/>
            </w:tcBorders>
          </w:tcPr>
          <w:p w14:paraId="49433147" w14:textId="77777777" w:rsidR="004844ED" w:rsidRDefault="004844ED" w:rsidP="004844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85DB6" w14:textId="77777777" w:rsidR="00D8739C" w:rsidRDefault="00D8739C" w:rsidP="00D8739C">
            <w:pPr>
              <w:pStyle w:val="CRCoverPage"/>
              <w:spacing w:before="20" w:after="80"/>
              <w:ind w:left="100"/>
              <w:rPr>
                <w:rFonts w:cs="Arial"/>
                <w:bCs/>
                <w:lang w:eastAsia="zh-CN"/>
              </w:rPr>
            </w:pPr>
            <w:r>
              <w:rPr>
                <w:rFonts w:cs="Arial"/>
                <w:bCs/>
                <w:lang w:eastAsia="zh-CN"/>
              </w:rPr>
              <w:t xml:space="preserve">The new FR2 FBG2 CA BW classes </w:t>
            </w:r>
            <w:r w:rsidRPr="00BE602B">
              <w:rPr>
                <w:rFonts w:cs="Arial"/>
                <w:bCs/>
                <w:lang w:eastAsia="zh-CN"/>
              </w:rPr>
              <w:t>R, S, T, U</w:t>
            </w:r>
            <w:r>
              <w:rPr>
                <w:rFonts w:cs="Arial"/>
                <w:bCs/>
                <w:lang w:eastAsia="zh-CN"/>
              </w:rPr>
              <w:t xml:space="preserve"> are added in a r17 extension of the legacy </w:t>
            </w:r>
            <w:r w:rsidRPr="00730C58">
              <w:rPr>
                <w:rFonts w:cs="Arial"/>
                <w:bCs/>
                <w:lang w:eastAsia="zh-CN"/>
              </w:rPr>
              <w:t>ca-BandwidthClassDL</w:t>
            </w:r>
            <w:r>
              <w:rPr>
                <w:rFonts w:cs="Arial"/>
                <w:bCs/>
                <w:lang w:eastAsia="zh-CN"/>
              </w:rPr>
              <w:t xml:space="preserve">/UL-NR field </w:t>
            </w:r>
            <w:proofErr w:type="gramStart"/>
            <w:r>
              <w:rPr>
                <w:rFonts w:cs="Arial"/>
                <w:bCs/>
                <w:lang w:eastAsia="zh-CN"/>
              </w:rPr>
              <w:t>so as to</w:t>
            </w:r>
            <w:proofErr w:type="gramEnd"/>
            <w:r>
              <w:rPr>
                <w:rFonts w:cs="Arial"/>
                <w:bCs/>
                <w:lang w:eastAsia="zh-CN"/>
              </w:rPr>
              <w:t xml:space="preserve"> allow a legacy gNB to still configure the signalled band combination (BC). This is achieved in the following manner: </w:t>
            </w:r>
          </w:p>
          <w:p w14:paraId="749FCF07" w14:textId="77777777" w:rsidR="00D8739C" w:rsidRDefault="00D8739C" w:rsidP="00D8739C">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Pr>
                <w:rFonts w:cs="Arial"/>
                <w:bCs/>
                <w:lang w:eastAsia="zh-CN"/>
              </w:rPr>
              <w:t>BC</w:t>
            </w:r>
            <w:r w:rsidRPr="00730C58">
              <w:rPr>
                <w:rFonts w:cs="Arial"/>
                <w:bCs/>
                <w:lang w:eastAsia="zh-CN"/>
              </w:rPr>
              <w:t xml:space="preserve"> it should also set the ca-BandwidthClassDL-NR/ca-BandwidthClassUL-NR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Pr>
                <w:rFonts w:cs="Arial"/>
                <w:bCs/>
                <w:lang w:eastAsia="zh-CN"/>
              </w:rPr>
              <w:t xml:space="preserve"> is allowed to</w:t>
            </w:r>
            <w:r w:rsidRPr="00730C58">
              <w:rPr>
                <w:rFonts w:cs="Arial"/>
                <w:bCs/>
                <w:lang w:eastAsia="zh-CN"/>
              </w:rPr>
              <w:t xml:space="preserve"> ignore the ca-BandwidthClassDL-NR/ca-BandwidthClassUL-NR therein, respectively.</w:t>
            </w:r>
          </w:p>
          <w:p w14:paraId="31D63D6C" w14:textId="77777777" w:rsidR="00D8739C" w:rsidRDefault="00D8739C" w:rsidP="00D8739C">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w:t>
            </w:r>
            <w:proofErr w:type="gramStart"/>
            <w:r>
              <w:rPr>
                <w:rFonts w:cs="Arial"/>
                <w:bCs/>
                <w:lang w:eastAsia="zh-CN"/>
              </w:rPr>
              <w:t>ID,  is</w:t>
            </w:r>
            <w:proofErr w:type="gramEnd"/>
            <w:r>
              <w:rPr>
                <w:rFonts w:cs="Arial"/>
                <w:bCs/>
                <w:lang w:eastAsia="zh-CN"/>
              </w:rPr>
              <w:t xml:space="preserve"> defined in the RAN4 specifications but there are additional/different channel bandwidths supported by the UE, the UE shall omit the </w:t>
            </w:r>
            <w:r w:rsidRPr="00730C58">
              <w:rPr>
                <w:rFonts w:cs="Arial"/>
                <w:bCs/>
                <w:lang w:eastAsia="zh-CN"/>
              </w:rPr>
              <w:t>ca-BandwidthClassDL-NR/ca-BandwidthClassUL-NR</w:t>
            </w:r>
            <w:r>
              <w:rPr>
                <w:rFonts w:cs="Arial"/>
                <w:bCs/>
                <w:lang w:eastAsia="zh-CN"/>
              </w:rPr>
              <w:t>. Additionally, the UE is required to signal another BC entry with the legacy BWC.</w:t>
            </w:r>
          </w:p>
          <w:p w14:paraId="02FF3812" w14:textId="77777777" w:rsidR="00D8739C" w:rsidRPr="00BE759F" w:rsidRDefault="00D8739C" w:rsidP="00D8739C">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w:t>
            </w:r>
            <w:r>
              <w:rPr>
                <w:rFonts w:cs="Arial"/>
                <w:bCs/>
                <w:lang w:eastAsia="zh-CN"/>
              </w:rPr>
              <w:lastRenderedPageBreak/>
              <w:t xml:space="preserve">RAN4 specifications but the corresponding BCS ID is not defined, the 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 ID so that a legacy node still knows what to configure.</w:t>
            </w:r>
          </w:p>
          <w:p w14:paraId="1416CA3B" w14:textId="77777777" w:rsidR="00D8739C" w:rsidRDefault="00D8739C" w:rsidP="00D8739C">
            <w:pPr>
              <w:pStyle w:val="CRCoverPage"/>
              <w:spacing w:before="20" w:after="80"/>
              <w:ind w:left="100"/>
              <w:rPr>
                <w:b/>
                <w:bCs/>
                <w:i/>
                <w:noProof/>
              </w:rPr>
            </w:pPr>
          </w:p>
          <w:p w14:paraId="4958FC0C" w14:textId="77777777" w:rsidR="00D8739C" w:rsidRDefault="00D8739C" w:rsidP="00D8739C">
            <w:pPr>
              <w:pStyle w:val="CRCoverPage"/>
              <w:spacing w:before="20" w:after="80"/>
              <w:ind w:left="100"/>
              <w:rPr>
                <w:b/>
                <w:bCs/>
                <w:i/>
                <w:noProof/>
              </w:rPr>
            </w:pPr>
            <w:r w:rsidRPr="00727257">
              <w:rPr>
                <w:b/>
                <w:bCs/>
                <w:i/>
                <w:noProof/>
              </w:rPr>
              <w:t>Implementation of this CR by a Release 15 UE will not cause compatibility issues</w:t>
            </w:r>
            <w:r>
              <w:rPr>
                <w:b/>
                <w:bCs/>
                <w:i/>
                <w:noProof/>
              </w:rPr>
              <w:t>.</w:t>
            </w:r>
          </w:p>
          <w:p w14:paraId="75CA3531" w14:textId="77777777" w:rsidR="00D8739C" w:rsidRDefault="00D8739C" w:rsidP="00D8739C">
            <w:pPr>
              <w:pStyle w:val="CRCoverPage"/>
              <w:spacing w:before="20" w:after="80"/>
              <w:ind w:left="100"/>
              <w:rPr>
                <w:b/>
                <w:bCs/>
                <w:i/>
                <w:noProof/>
              </w:rPr>
            </w:pPr>
          </w:p>
          <w:p w14:paraId="6A244A97" w14:textId="33B677CA" w:rsidR="004844ED" w:rsidRPr="00441533" w:rsidRDefault="00D8739C" w:rsidP="00D8739C">
            <w:pPr>
              <w:pStyle w:val="CRCoverPage"/>
              <w:spacing w:before="20" w:after="80"/>
              <w:ind w:left="100"/>
              <w:rPr>
                <w:b/>
                <w:noProof/>
              </w:rPr>
            </w:pPr>
            <w:r w:rsidRPr="00441533">
              <w:rPr>
                <w:b/>
                <w:noProof/>
              </w:rPr>
              <w:t>Impact analysis</w:t>
            </w:r>
          </w:p>
          <w:p w14:paraId="2892A133" w14:textId="77777777" w:rsidR="0081082F" w:rsidRDefault="004844ED" w:rsidP="0081082F">
            <w:pPr>
              <w:pStyle w:val="CRCoverPage"/>
              <w:spacing w:before="20" w:after="80"/>
              <w:ind w:left="100"/>
              <w:rPr>
                <w:noProof/>
              </w:rPr>
            </w:pPr>
            <w:r w:rsidRPr="00441533">
              <w:rPr>
                <w:noProof/>
                <w:u w:val="single"/>
              </w:rPr>
              <w:t>Impacted functionality</w:t>
            </w:r>
            <w:r>
              <w:rPr>
                <w:noProof/>
              </w:rPr>
              <w:t xml:space="preserve">: </w:t>
            </w:r>
            <w:r w:rsidR="004108C5">
              <w:rPr>
                <w:noProof/>
              </w:rPr>
              <w:t>FR2 FBG2 CA BW class</w:t>
            </w:r>
            <w:r>
              <w:rPr>
                <w:noProof/>
              </w:rPr>
              <w:t>.</w:t>
            </w:r>
          </w:p>
          <w:p w14:paraId="1C3EE9B0" w14:textId="77777777" w:rsidR="0081082F" w:rsidRDefault="0081082F" w:rsidP="0081082F">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5D62158" w14:textId="77777777" w:rsidR="004844ED" w:rsidRDefault="004844ED" w:rsidP="004844ED">
            <w:pPr>
              <w:pStyle w:val="CRCoverPage"/>
              <w:spacing w:before="20" w:after="80"/>
              <w:ind w:left="100"/>
              <w:rPr>
                <w:noProof/>
              </w:rPr>
            </w:pPr>
            <w:r w:rsidRPr="00441533">
              <w:rPr>
                <w:noProof/>
                <w:u w:val="single"/>
              </w:rPr>
              <w:t>Inter-operability</w:t>
            </w:r>
            <w:r>
              <w:rPr>
                <w:noProof/>
              </w:rPr>
              <w:t xml:space="preserve">: </w:t>
            </w:r>
          </w:p>
          <w:p w14:paraId="54E2AF22" w14:textId="1704A2AA" w:rsidR="004844ED" w:rsidRDefault="000703C7" w:rsidP="004844ED">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31C656EC" w14:textId="22E4EE8C" w:rsidR="004844ED" w:rsidRDefault="002D1771" w:rsidP="002D177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4844ED" w14:paraId="1F886379" w14:textId="77777777" w:rsidTr="00547111">
        <w:tc>
          <w:tcPr>
            <w:tcW w:w="2694" w:type="dxa"/>
            <w:gridSpan w:val="2"/>
            <w:tcBorders>
              <w:left w:val="single" w:sz="4" w:space="0" w:color="auto"/>
            </w:tcBorders>
          </w:tcPr>
          <w:p w14:paraId="4D989623"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71C4A204" w14:textId="77777777" w:rsidR="004844ED" w:rsidRDefault="004844ED" w:rsidP="004844ED">
            <w:pPr>
              <w:pStyle w:val="CRCoverPage"/>
              <w:spacing w:after="0"/>
              <w:rPr>
                <w:noProof/>
                <w:sz w:val="8"/>
                <w:szCs w:val="8"/>
              </w:rPr>
            </w:pPr>
          </w:p>
        </w:tc>
      </w:tr>
      <w:tr w:rsidR="004844ED" w14:paraId="678D7BF9" w14:textId="77777777" w:rsidTr="00547111">
        <w:tc>
          <w:tcPr>
            <w:tcW w:w="2694" w:type="dxa"/>
            <w:gridSpan w:val="2"/>
            <w:tcBorders>
              <w:left w:val="single" w:sz="4" w:space="0" w:color="auto"/>
              <w:bottom w:val="single" w:sz="4" w:space="0" w:color="auto"/>
            </w:tcBorders>
          </w:tcPr>
          <w:p w14:paraId="4E5CE1B6" w14:textId="77777777" w:rsidR="004844ED" w:rsidRDefault="004844ED" w:rsidP="004844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E6CD1" w:rsidR="004844ED" w:rsidRDefault="00206964" w:rsidP="004844ED">
            <w:pPr>
              <w:pStyle w:val="CRCoverPage"/>
              <w:spacing w:after="0"/>
              <w:ind w:left="100"/>
              <w:rPr>
                <w:noProof/>
              </w:rPr>
            </w:pPr>
            <w:r>
              <w:rPr>
                <w:rFonts w:cs="Arial"/>
                <w:bCs/>
                <w:lang w:eastAsia="zh-CN"/>
              </w:rPr>
              <w:t xml:space="preserve">As there is no capability signalling then new FR2 FBG2 CA BW classes </w:t>
            </w:r>
            <w:r w:rsidRPr="00BE602B">
              <w:rPr>
                <w:rFonts w:cs="Arial"/>
                <w:bCs/>
                <w:lang w:eastAsia="zh-CN"/>
              </w:rPr>
              <w:t>R, S, T, U</w:t>
            </w:r>
            <w:r>
              <w:rPr>
                <w:rFonts w:cs="Arial"/>
                <w:bCs/>
                <w:lang w:eastAsia="zh-CN"/>
              </w:rPr>
              <w:t xml:space="preserve"> cannot be configured to the UE - but legacy FR2 FBG2 CA BW classes can be configured</w:t>
            </w:r>
            <w:r w:rsidR="004844ED">
              <w:rPr>
                <w:noProof/>
              </w:rPr>
              <w:t>.</w:t>
            </w:r>
          </w:p>
        </w:tc>
      </w:tr>
      <w:tr w:rsidR="004844ED" w14:paraId="034AF533" w14:textId="77777777" w:rsidTr="00547111">
        <w:tc>
          <w:tcPr>
            <w:tcW w:w="2694" w:type="dxa"/>
            <w:gridSpan w:val="2"/>
          </w:tcPr>
          <w:p w14:paraId="39D9EB5B" w14:textId="77777777" w:rsidR="004844ED" w:rsidRDefault="004844ED" w:rsidP="004844ED">
            <w:pPr>
              <w:pStyle w:val="CRCoverPage"/>
              <w:spacing w:after="0"/>
              <w:rPr>
                <w:b/>
                <w:i/>
                <w:noProof/>
                <w:sz w:val="8"/>
                <w:szCs w:val="8"/>
              </w:rPr>
            </w:pPr>
          </w:p>
        </w:tc>
        <w:tc>
          <w:tcPr>
            <w:tcW w:w="6946" w:type="dxa"/>
            <w:gridSpan w:val="9"/>
          </w:tcPr>
          <w:p w14:paraId="7826CB1C" w14:textId="77777777" w:rsidR="004844ED" w:rsidRDefault="004844ED" w:rsidP="004844ED">
            <w:pPr>
              <w:pStyle w:val="CRCoverPage"/>
              <w:spacing w:after="0"/>
              <w:rPr>
                <w:noProof/>
                <w:sz w:val="8"/>
                <w:szCs w:val="8"/>
              </w:rPr>
            </w:pPr>
          </w:p>
        </w:tc>
      </w:tr>
      <w:tr w:rsidR="004844ED" w14:paraId="6A17D7AC" w14:textId="77777777" w:rsidTr="00547111">
        <w:tc>
          <w:tcPr>
            <w:tcW w:w="2694" w:type="dxa"/>
            <w:gridSpan w:val="2"/>
            <w:tcBorders>
              <w:top w:val="single" w:sz="4" w:space="0" w:color="auto"/>
              <w:left w:val="single" w:sz="4" w:space="0" w:color="auto"/>
            </w:tcBorders>
          </w:tcPr>
          <w:p w14:paraId="6DAD5B19" w14:textId="77777777" w:rsidR="004844ED" w:rsidRDefault="004844ED" w:rsidP="004844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D6CB5" w:rsidR="004844ED" w:rsidRDefault="005E2826" w:rsidP="004844ED">
            <w:pPr>
              <w:pStyle w:val="CRCoverPage"/>
              <w:spacing w:after="0"/>
              <w:ind w:left="100"/>
              <w:rPr>
                <w:noProof/>
              </w:rPr>
            </w:pPr>
            <w:r>
              <w:rPr>
                <w:noProof/>
              </w:rPr>
              <w:t>6.3.3, Annex C</w:t>
            </w:r>
          </w:p>
        </w:tc>
      </w:tr>
      <w:tr w:rsidR="004844ED" w14:paraId="56E1E6C3" w14:textId="77777777" w:rsidTr="00547111">
        <w:tc>
          <w:tcPr>
            <w:tcW w:w="2694" w:type="dxa"/>
            <w:gridSpan w:val="2"/>
            <w:tcBorders>
              <w:left w:val="single" w:sz="4" w:space="0" w:color="auto"/>
            </w:tcBorders>
          </w:tcPr>
          <w:p w14:paraId="2FB9DE77"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0898542D" w14:textId="77777777" w:rsidR="004844ED" w:rsidRDefault="004844ED" w:rsidP="004844ED">
            <w:pPr>
              <w:pStyle w:val="CRCoverPage"/>
              <w:spacing w:after="0"/>
              <w:rPr>
                <w:noProof/>
                <w:sz w:val="8"/>
                <w:szCs w:val="8"/>
              </w:rPr>
            </w:pPr>
          </w:p>
        </w:tc>
      </w:tr>
      <w:tr w:rsidR="004844ED" w14:paraId="76F95A8B" w14:textId="77777777" w:rsidTr="00547111">
        <w:tc>
          <w:tcPr>
            <w:tcW w:w="2694" w:type="dxa"/>
            <w:gridSpan w:val="2"/>
            <w:tcBorders>
              <w:left w:val="single" w:sz="4" w:space="0" w:color="auto"/>
            </w:tcBorders>
          </w:tcPr>
          <w:p w14:paraId="335EAB52" w14:textId="77777777" w:rsidR="004844ED" w:rsidRDefault="004844ED" w:rsidP="004844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44ED" w:rsidRDefault="004844ED" w:rsidP="004844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44ED" w:rsidRDefault="004844ED" w:rsidP="004844ED">
            <w:pPr>
              <w:pStyle w:val="CRCoverPage"/>
              <w:spacing w:after="0"/>
              <w:jc w:val="center"/>
              <w:rPr>
                <w:b/>
                <w:caps/>
                <w:noProof/>
              </w:rPr>
            </w:pPr>
            <w:r>
              <w:rPr>
                <w:b/>
                <w:caps/>
                <w:noProof/>
              </w:rPr>
              <w:t>N</w:t>
            </w:r>
          </w:p>
        </w:tc>
        <w:tc>
          <w:tcPr>
            <w:tcW w:w="2977" w:type="dxa"/>
            <w:gridSpan w:val="4"/>
          </w:tcPr>
          <w:p w14:paraId="304CCBCB" w14:textId="77777777" w:rsidR="004844ED" w:rsidRDefault="004844ED" w:rsidP="004844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44ED" w:rsidRDefault="004844ED" w:rsidP="004844ED">
            <w:pPr>
              <w:pStyle w:val="CRCoverPage"/>
              <w:spacing w:after="0"/>
              <w:ind w:left="99"/>
              <w:rPr>
                <w:noProof/>
              </w:rPr>
            </w:pPr>
          </w:p>
        </w:tc>
      </w:tr>
      <w:tr w:rsidR="004844ED" w14:paraId="34ACE2EB" w14:textId="77777777" w:rsidTr="00547111">
        <w:tc>
          <w:tcPr>
            <w:tcW w:w="2694" w:type="dxa"/>
            <w:gridSpan w:val="2"/>
            <w:tcBorders>
              <w:left w:val="single" w:sz="4" w:space="0" w:color="auto"/>
            </w:tcBorders>
          </w:tcPr>
          <w:p w14:paraId="571382F3" w14:textId="77777777" w:rsidR="004844ED" w:rsidRDefault="004844ED" w:rsidP="004844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B47E9" w:rsidR="004844ED" w:rsidRDefault="005E2826" w:rsidP="004844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44ED" w:rsidRDefault="004844ED" w:rsidP="004844ED">
            <w:pPr>
              <w:pStyle w:val="CRCoverPage"/>
              <w:spacing w:after="0"/>
              <w:jc w:val="center"/>
              <w:rPr>
                <w:b/>
                <w:caps/>
                <w:noProof/>
              </w:rPr>
            </w:pPr>
          </w:p>
        </w:tc>
        <w:tc>
          <w:tcPr>
            <w:tcW w:w="2977" w:type="dxa"/>
            <w:gridSpan w:val="4"/>
          </w:tcPr>
          <w:p w14:paraId="7DB274D8" w14:textId="77777777" w:rsidR="004844ED" w:rsidRDefault="004844ED" w:rsidP="004844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5D1907" w:rsidR="004844ED" w:rsidRDefault="0044597D" w:rsidP="004844ED">
            <w:pPr>
              <w:pStyle w:val="CRCoverPage"/>
              <w:spacing w:after="0"/>
              <w:ind w:left="99"/>
              <w:rPr>
                <w:noProof/>
              </w:rPr>
            </w:pPr>
            <w:r w:rsidRPr="00CF3C04">
              <w:rPr>
                <w:noProof/>
              </w:rPr>
              <w:t>TS 38.306 CR 0678r</w:t>
            </w:r>
            <w:r w:rsidR="00D73FD7" w:rsidRPr="00CF3C04">
              <w:rPr>
                <w:noProof/>
              </w:rPr>
              <w:t>5</w:t>
            </w:r>
          </w:p>
        </w:tc>
      </w:tr>
      <w:tr w:rsidR="004844ED" w14:paraId="446DDBAC" w14:textId="77777777" w:rsidTr="00547111">
        <w:tc>
          <w:tcPr>
            <w:tcW w:w="2694" w:type="dxa"/>
            <w:gridSpan w:val="2"/>
            <w:tcBorders>
              <w:left w:val="single" w:sz="4" w:space="0" w:color="auto"/>
            </w:tcBorders>
          </w:tcPr>
          <w:p w14:paraId="678A1AA6" w14:textId="77777777" w:rsidR="004844ED" w:rsidRDefault="004844ED" w:rsidP="004844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44ED" w:rsidRDefault="004844ED" w:rsidP="00484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B3535" w:rsidR="004844ED" w:rsidRDefault="0044597D" w:rsidP="004844ED">
            <w:pPr>
              <w:pStyle w:val="CRCoverPage"/>
              <w:spacing w:after="0"/>
              <w:jc w:val="center"/>
              <w:rPr>
                <w:b/>
                <w:caps/>
                <w:noProof/>
              </w:rPr>
            </w:pPr>
            <w:r>
              <w:rPr>
                <w:b/>
                <w:caps/>
                <w:noProof/>
              </w:rPr>
              <w:t>X</w:t>
            </w:r>
          </w:p>
        </w:tc>
        <w:tc>
          <w:tcPr>
            <w:tcW w:w="2977" w:type="dxa"/>
            <w:gridSpan w:val="4"/>
          </w:tcPr>
          <w:p w14:paraId="1A4306D9" w14:textId="77777777" w:rsidR="004844ED" w:rsidRDefault="004844ED" w:rsidP="004844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44ED" w:rsidRDefault="004844ED" w:rsidP="004844ED">
            <w:pPr>
              <w:pStyle w:val="CRCoverPage"/>
              <w:spacing w:after="0"/>
              <w:ind w:left="99"/>
              <w:rPr>
                <w:noProof/>
              </w:rPr>
            </w:pPr>
            <w:r>
              <w:rPr>
                <w:noProof/>
              </w:rPr>
              <w:t xml:space="preserve">TS/TR ... CR ... </w:t>
            </w:r>
          </w:p>
        </w:tc>
      </w:tr>
      <w:tr w:rsidR="004844ED" w14:paraId="55C714D2" w14:textId="77777777" w:rsidTr="00547111">
        <w:tc>
          <w:tcPr>
            <w:tcW w:w="2694" w:type="dxa"/>
            <w:gridSpan w:val="2"/>
            <w:tcBorders>
              <w:left w:val="single" w:sz="4" w:space="0" w:color="auto"/>
            </w:tcBorders>
          </w:tcPr>
          <w:p w14:paraId="45913E62" w14:textId="77777777" w:rsidR="004844ED" w:rsidRDefault="004844ED" w:rsidP="004844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44ED" w:rsidRDefault="004844ED" w:rsidP="00484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5068C" w:rsidR="004844ED" w:rsidRDefault="0044597D" w:rsidP="004844ED">
            <w:pPr>
              <w:pStyle w:val="CRCoverPage"/>
              <w:spacing w:after="0"/>
              <w:jc w:val="center"/>
              <w:rPr>
                <w:b/>
                <w:caps/>
                <w:noProof/>
              </w:rPr>
            </w:pPr>
            <w:r>
              <w:rPr>
                <w:b/>
                <w:caps/>
                <w:noProof/>
              </w:rPr>
              <w:t>X</w:t>
            </w:r>
          </w:p>
        </w:tc>
        <w:tc>
          <w:tcPr>
            <w:tcW w:w="2977" w:type="dxa"/>
            <w:gridSpan w:val="4"/>
          </w:tcPr>
          <w:p w14:paraId="1B4FF921" w14:textId="77777777" w:rsidR="004844ED" w:rsidRDefault="004844ED" w:rsidP="004844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44ED" w:rsidRDefault="004844ED" w:rsidP="004844ED">
            <w:pPr>
              <w:pStyle w:val="CRCoverPage"/>
              <w:spacing w:after="0"/>
              <w:ind w:left="99"/>
              <w:rPr>
                <w:noProof/>
              </w:rPr>
            </w:pPr>
            <w:r>
              <w:rPr>
                <w:noProof/>
              </w:rPr>
              <w:t xml:space="preserve">TS/TR ... CR ... </w:t>
            </w:r>
          </w:p>
        </w:tc>
      </w:tr>
      <w:tr w:rsidR="004844ED" w14:paraId="60DF82CC" w14:textId="77777777" w:rsidTr="008863B9">
        <w:tc>
          <w:tcPr>
            <w:tcW w:w="2694" w:type="dxa"/>
            <w:gridSpan w:val="2"/>
            <w:tcBorders>
              <w:left w:val="single" w:sz="4" w:space="0" w:color="auto"/>
            </w:tcBorders>
          </w:tcPr>
          <w:p w14:paraId="517696CD" w14:textId="77777777" w:rsidR="004844ED" w:rsidRDefault="004844ED" w:rsidP="004844ED">
            <w:pPr>
              <w:pStyle w:val="CRCoverPage"/>
              <w:spacing w:after="0"/>
              <w:rPr>
                <w:b/>
                <w:i/>
                <w:noProof/>
              </w:rPr>
            </w:pPr>
          </w:p>
        </w:tc>
        <w:tc>
          <w:tcPr>
            <w:tcW w:w="6946" w:type="dxa"/>
            <w:gridSpan w:val="9"/>
            <w:tcBorders>
              <w:right w:val="single" w:sz="4" w:space="0" w:color="auto"/>
            </w:tcBorders>
          </w:tcPr>
          <w:p w14:paraId="4D84207F" w14:textId="77777777" w:rsidR="004844ED" w:rsidRDefault="004844ED" w:rsidP="004844ED">
            <w:pPr>
              <w:pStyle w:val="CRCoverPage"/>
              <w:spacing w:after="0"/>
              <w:rPr>
                <w:noProof/>
              </w:rPr>
            </w:pPr>
          </w:p>
        </w:tc>
      </w:tr>
      <w:tr w:rsidR="004844ED" w14:paraId="556B87B6" w14:textId="77777777" w:rsidTr="008863B9">
        <w:tc>
          <w:tcPr>
            <w:tcW w:w="2694" w:type="dxa"/>
            <w:gridSpan w:val="2"/>
            <w:tcBorders>
              <w:left w:val="single" w:sz="4" w:space="0" w:color="auto"/>
              <w:bottom w:val="single" w:sz="4" w:space="0" w:color="auto"/>
            </w:tcBorders>
          </w:tcPr>
          <w:p w14:paraId="79A9C411" w14:textId="77777777" w:rsidR="004844ED" w:rsidRDefault="004844ED" w:rsidP="004844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44ED" w:rsidRDefault="004844ED" w:rsidP="004844ED">
            <w:pPr>
              <w:pStyle w:val="CRCoverPage"/>
              <w:spacing w:after="0"/>
              <w:ind w:left="100"/>
              <w:rPr>
                <w:noProof/>
              </w:rPr>
            </w:pPr>
          </w:p>
        </w:tc>
      </w:tr>
      <w:tr w:rsidR="004844ED" w:rsidRPr="008863B9" w14:paraId="45BFE792" w14:textId="77777777" w:rsidTr="008863B9">
        <w:tc>
          <w:tcPr>
            <w:tcW w:w="2694" w:type="dxa"/>
            <w:gridSpan w:val="2"/>
            <w:tcBorders>
              <w:top w:val="single" w:sz="4" w:space="0" w:color="auto"/>
              <w:bottom w:val="single" w:sz="4" w:space="0" w:color="auto"/>
            </w:tcBorders>
          </w:tcPr>
          <w:p w14:paraId="194242DD" w14:textId="77777777" w:rsidR="004844ED" w:rsidRPr="008863B9" w:rsidRDefault="004844ED" w:rsidP="004844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44ED" w:rsidRPr="008863B9" w:rsidRDefault="004844ED" w:rsidP="004844ED">
            <w:pPr>
              <w:pStyle w:val="CRCoverPage"/>
              <w:spacing w:after="0"/>
              <w:ind w:left="100"/>
              <w:rPr>
                <w:noProof/>
                <w:sz w:val="8"/>
                <w:szCs w:val="8"/>
              </w:rPr>
            </w:pPr>
          </w:p>
        </w:tc>
      </w:tr>
      <w:tr w:rsidR="004844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44ED" w:rsidRDefault="004844ED" w:rsidP="004844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3775E" w:rsidR="004844ED" w:rsidRDefault="00246E8A" w:rsidP="004844ED">
            <w:pPr>
              <w:pStyle w:val="CRCoverPage"/>
              <w:spacing w:after="0"/>
              <w:ind w:left="100"/>
              <w:rPr>
                <w:noProof/>
              </w:rPr>
            </w:pPr>
            <w:r>
              <w:rPr>
                <w:noProof/>
              </w:rPr>
              <w:t xml:space="preserve">This CR is revision of </w:t>
            </w:r>
            <w:r w:rsidR="00725C5D" w:rsidRPr="00D73FD7">
              <w:rPr>
                <w:noProof/>
              </w:rPr>
              <w:t>R2-</w:t>
            </w:r>
            <w:r w:rsidR="00D73FD7" w:rsidRPr="00D73FD7">
              <w:rPr>
                <w:noProof/>
              </w:rPr>
              <w:t>2210243</w:t>
            </w:r>
            <w:r w:rsidR="00725C5D">
              <w:rPr>
                <w:noProof/>
              </w:rPr>
              <w:t xml:space="preserve"> </w:t>
            </w:r>
            <w:r w:rsidRPr="00C10BDE">
              <w:rPr>
                <w:noProof/>
              </w:rPr>
              <w:t>and is submitted to this meeting by updating the baseline to v17.</w:t>
            </w:r>
            <w:r>
              <w:rPr>
                <w:noProof/>
              </w:rPr>
              <w:t>6</w:t>
            </w:r>
            <w:r w:rsidRPr="00C10BDE">
              <w:rPr>
                <w:noProof/>
              </w:rPr>
              <w:t>.0. The CR is submitted to this meeting to allow further comments to be incorporated into the already agreed baseline from earlier meeting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E3FC0D" w14:textId="77777777" w:rsidR="00C65D0E" w:rsidRPr="00FA0D37" w:rsidRDefault="00C65D0E" w:rsidP="00C65D0E">
      <w:pPr>
        <w:pStyle w:val="Heading4"/>
        <w:rPr>
          <w:rFonts w:eastAsia="Malgun Gothic"/>
        </w:rPr>
      </w:pPr>
      <w:bookmarkStart w:id="1" w:name="_Toc60777475"/>
      <w:bookmarkStart w:id="2" w:name="_Toc146781582"/>
      <w:r w:rsidRPr="00FA0D37">
        <w:rPr>
          <w:rFonts w:eastAsia="Malgun Gothic"/>
        </w:rPr>
        <w:t>–</w:t>
      </w:r>
      <w:r w:rsidRPr="00FA0D37">
        <w:rPr>
          <w:rFonts w:eastAsia="Malgun Gothic"/>
        </w:rPr>
        <w:tab/>
      </w:r>
      <w:r w:rsidRPr="00FA0D37">
        <w:rPr>
          <w:rFonts w:eastAsia="Malgun Gothic"/>
          <w:i/>
        </w:rPr>
        <w:t>RF-Parameters</w:t>
      </w:r>
      <w:bookmarkEnd w:id="1"/>
      <w:bookmarkEnd w:id="2"/>
    </w:p>
    <w:p w14:paraId="53496EAA" w14:textId="77777777" w:rsidR="00C65D0E" w:rsidRPr="00FA0D37" w:rsidRDefault="00C65D0E" w:rsidP="00C65D0E">
      <w:pPr>
        <w:rPr>
          <w:rFonts w:eastAsia="Malgun Gothic"/>
        </w:rPr>
      </w:pPr>
      <w:r w:rsidRPr="00FA0D37">
        <w:rPr>
          <w:rFonts w:eastAsia="Malgun Gothic"/>
        </w:rPr>
        <w:t xml:space="preserve">The IE </w:t>
      </w:r>
      <w:r w:rsidRPr="00FA0D37">
        <w:rPr>
          <w:rFonts w:eastAsia="Malgun Gothic"/>
          <w:i/>
        </w:rPr>
        <w:t>RF-Parameters</w:t>
      </w:r>
      <w:r w:rsidRPr="00FA0D37">
        <w:rPr>
          <w:rFonts w:eastAsia="Malgun Gothic"/>
        </w:rPr>
        <w:t xml:space="preserve"> </w:t>
      </w:r>
      <w:proofErr w:type="gramStart"/>
      <w:r w:rsidRPr="00FA0D37">
        <w:rPr>
          <w:rFonts w:eastAsia="Malgun Gothic"/>
        </w:rPr>
        <w:t>is</w:t>
      </w:r>
      <w:proofErr w:type="gramEnd"/>
      <w:r w:rsidRPr="00FA0D37">
        <w:rPr>
          <w:rFonts w:eastAsia="Malgun Gothic"/>
        </w:rPr>
        <w:t xml:space="preserve"> used to convey RF-related capabilities for NR operation.</w:t>
      </w:r>
    </w:p>
    <w:p w14:paraId="432757D5" w14:textId="77777777" w:rsidR="00C65D0E" w:rsidRPr="00FA0D37" w:rsidRDefault="00C65D0E" w:rsidP="00C65D0E">
      <w:pPr>
        <w:pStyle w:val="TH"/>
        <w:rPr>
          <w:rFonts w:eastAsia="Malgun Gothic"/>
        </w:rPr>
      </w:pPr>
      <w:r w:rsidRPr="00FA0D37">
        <w:rPr>
          <w:rFonts w:eastAsia="Malgun Gothic"/>
          <w:i/>
        </w:rPr>
        <w:t>RF-Parameters</w:t>
      </w:r>
      <w:r w:rsidRPr="00FA0D37">
        <w:rPr>
          <w:rFonts w:eastAsia="Malgun Gothic"/>
        </w:rPr>
        <w:t xml:space="preserve"> information element</w:t>
      </w:r>
    </w:p>
    <w:p w14:paraId="57616BAE" w14:textId="77777777" w:rsidR="00C65D0E" w:rsidRPr="00FA0D37" w:rsidRDefault="00C65D0E" w:rsidP="002958C5">
      <w:pPr>
        <w:pStyle w:val="PL"/>
        <w:shd w:val="clear" w:color="auto" w:fill="E6E6E6"/>
        <w:rPr>
          <w:color w:val="808080"/>
        </w:rPr>
      </w:pPr>
      <w:r w:rsidRPr="00FA0D37">
        <w:rPr>
          <w:color w:val="808080"/>
        </w:rPr>
        <w:t>-- ASN1START</w:t>
      </w:r>
    </w:p>
    <w:p w14:paraId="4F6CE23A" w14:textId="77777777" w:rsidR="00C65D0E" w:rsidRPr="00FA0D37" w:rsidRDefault="00C65D0E" w:rsidP="002958C5">
      <w:pPr>
        <w:pStyle w:val="PL"/>
        <w:shd w:val="clear" w:color="auto" w:fill="E6E6E6"/>
        <w:rPr>
          <w:color w:val="808080"/>
        </w:rPr>
      </w:pPr>
      <w:r w:rsidRPr="00FA0D37">
        <w:rPr>
          <w:color w:val="808080"/>
        </w:rPr>
        <w:t>-- TAG-RF-PARAMETERS-START</w:t>
      </w:r>
    </w:p>
    <w:p w14:paraId="1F2FBA1E" w14:textId="77777777" w:rsidR="00C65D0E" w:rsidRPr="00FA0D37" w:rsidRDefault="00C65D0E" w:rsidP="002958C5">
      <w:pPr>
        <w:pStyle w:val="PL"/>
        <w:shd w:val="clear" w:color="auto" w:fill="E6E6E6"/>
      </w:pPr>
    </w:p>
    <w:p w14:paraId="0503CBB9" w14:textId="77777777" w:rsidR="00C65D0E" w:rsidRPr="00FA0D37" w:rsidRDefault="00C65D0E" w:rsidP="002958C5">
      <w:pPr>
        <w:pStyle w:val="PL"/>
        <w:shd w:val="clear" w:color="auto" w:fill="E6E6E6"/>
      </w:pPr>
      <w:r w:rsidRPr="00FA0D37">
        <w:t xml:space="preserve">RF-Parameters ::=                                   </w:t>
      </w:r>
      <w:r w:rsidRPr="00FA0D37">
        <w:rPr>
          <w:color w:val="993366"/>
        </w:rPr>
        <w:t>SEQUENCE</w:t>
      </w:r>
      <w:r w:rsidRPr="00FA0D37">
        <w:t xml:space="preserve"> {</w:t>
      </w:r>
    </w:p>
    <w:p w14:paraId="7DAB1BDF" w14:textId="77777777" w:rsidR="00C65D0E" w:rsidRPr="00FA0D37" w:rsidRDefault="00C65D0E" w:rsidP="002958C5">
      <w:pPr>
        <w:pStyle w:val="PL"/>
        <w:shd w:val="clear" w:color="auto" w:fill="E6E6E6"/>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28592589" w14:textId="77777777" w:rsidR="00C65D0E" w:rsidRPr="00FA0D37" w:rsidRDefault="00C65D0E" w:rsidP="002958C5">
      <w:pPr>
        <w:pStyle w:val="PL"/>
        <w:shd w:val="clear" w:color="auto" w:fill="E6E6E6"/>
      </w:pPr>
      <w:r w:rsidRPr="00FA0D37">
        <w:t xml:space="preserve">    supportedBandCombinationList                        BandCombinationList                         </w:t>
      </w:r>
      <w:r w:rsidRPr="00FA0D37">
        <w:rPr>
          <w:color w:val="993366"/>
        </w:rPr>
        <w:t>OPTIONAL</w:t>
      </w:r>
      <w:r w:rsidRPr="00FA0D37">
        <w:t>,</w:t>
      </w:r>
    </w:p>
    <w:p w14:paraId="7F01C56B" w14:textId="77777777" w:rsidR="00C65D0E" w:rsidRPr="00FA0D37" w:rsidRDefault="00C65D0E" w:rsidP="002958C5">
      <w:pPr>
        <w:pStyle w:val="PL"/>
        <w:shd w:val="clear" w:color="auto" w:fill="E6E6E6"/>
      </w:pPr>
      <w:r w:rsidRPr="00FA0D37">
        <w:t xml:space="preserve">    appliedFreqBandListFilter                           FreqBandList                                </w:t>
      </w:r>
      <w:r w:rsidRPr="00FA0D37">
        <w:rPr>
          <w:color w:val="993366"/>
        </w:rPr>
        <w:t>OPTIONAL</w:t>
      </w:r>
      <w:r w:rsidRPr="00FA0D37">
        <w:t>,</w:t>
      </w:r>
    </w:p>
    <w:p w14:paraId="01FF931C" w14:textId="77777777" w:rsidR="00C65D0E" w:rsidRPr="00FA0D37" w:rsidRDefault="00C65D0E" w:rsidP="002958C5">
      <w:pPr>
        <w:pStyle w:val="PL"/>
        <w:shd w:val="clear" w:color="auto" w:fill="E6E6E6"/>
      </w:pPr>
      <w:r w:rsidRPr="00FA0D37">
        <w:t xml:space="preserve">    ...,</w:t>
      </w:r>
    </w:p>
    <w:p w14:paraId="44BB48C0" w14:textId="77777777" w:rsidR="00C65D0E" w:rsidRPr="00FA0D37" w:rsidRDefault="00C65D0E" w:rsidP="002958C5">
      <w:pPr>
        <w:pStyle w:val="PL"/>
        <w:shd w:val="clear" w:color="auto" w:fill="E6E6E6"/>
      </w:pPr>
      <w:r w:rsidRPr="00FA0D37">
        <w:t xml:space="preserve">    [[</w:t>
      </w:r>
    </w:p>
    <w:p w14:paraId="5FE2D4B4" w14:textId="77777777" w:rsidR="00C65D0E" w:rsidRPr="00FA0D37" w:rsidRDefault="00C65D0E" w:rsidP="002958C5">
      <w:pPr>
        <w:pStyle w:val="PL"/>
        <w:shd w:val="clear" w:color="auto" w:fill="E6E6E6"/>
      </w:pPr>
      <w:r w:rsidRPr="00FA0D37">
        <w:t xml:space="preserve">    supportedBandCombinationList-v1540                  BandCombinationList-v1540                   </w:t>
      </w:r>
      <w:r w:rsidRPr="00FA0D37">
        <w:rPr>
          <w:color w:val="993366"/>
        </w:rPr>
        <w:t>OPTIONAL</w:t>
      </w:r>
      <w:r w:rsidRPr="00FA0D37">
        <w:t>,</w:t>
      </w:r>
    </w:p>
    <w:p w14:paraId="1C06DDE7" w14:textId="77777777" w:rsidR="00C65D0E" w:rsidRPr="00FA0D37" w:rsidRDefault="00C65D0E" w:rsidP="002958C5">
      <w:pPr>
        <w:pStyle w:val="PL"/>
        <w:shd w:val="clear" w:color="auto" w:fill="E6E6E6"/>
      </w:pPr>
      <w:r w:rsidRPr="00FA0D37">
        <w:t xml:space="preserve">    srs-SwitchingTimeRequested                          </w:t>
      </w:r>
      <w:r w:rsidRPr="00FA0D37">
        <w:rPr>
          <w:color w:val="993366"/>
        </w:rPr>
        <w:t>ENUMERATED</w:t>
      </w:r>
      <w:r w:rsidRPr="00FA0D37">
        <w:t xml:space="preserve"> {true}                           </w:t>
      </w:r>
      <w:r w:rsidRPr="00FA0D37">
        <w:rPr>
          <w:color w:val="993366"/>
        </w:rPr>
        <w:t>OPTIONAL</w:t>
      </w:r>
    </w:p>
    <w:p w14:paraId="4E7B9898" w14:textId="77777777" w:rsidR="00C65D0E" w:rsidRPr="00FA0D37" w:rsidRDefault="00C65D0E" w:rsidP="002958C5">
      <w:pPr>
        <w:pStyle w:val="PL"/>
        <w:shd w:val="clear" w:color="auto" w:fill="E6E6E6"/>
      </w:pPr>
      <w:r w:rsidRPr="00FA0D37">
        <w:t xml:space="preserve">    ]],</w:t>
      </w:r>
    </w:p>
    <w:p w14:paraId="7699E977" w14:textId="77777777" w:rsidR="00C65D0E" w:rsidRPr="00FA0D37" w:rsidRDefault="00C65D0E" w:rsidP="002958C5">
      <w:pPr>
        <w:pStyle w:val="PL"/>
        <w:shd w:val="clear" w:color="auto" w:fill="E6E6E6"/>
      </w:pPr>
      <w:r w:rsidRPr="00FA0D37">
        <w:t xml:space="preserve">    [[</w:t>
      </w:r>
    </w:p>
    <w:p w14:paraId="099E69CD" w14:textId="77777777" w:rsidR="00C65D0E" w:rsidRPr="00FA0D37" w:rsidRDefault="00C65D0E" w:rsidP="002958C5">
      <w:pPr>
        <w:pStyle w:val="PL"/>
        <w:shd w:val="clear" w:color="auto" w:fill="E6E6E6"/>
      </w:pPr>
      <w:r w:rsidRPr="00FA0D37">
        <w:t xml:space="preserve">    supportedBandCombinationList-v1550                  BandCombinationList-v1550                   </w:t>
      </w:r>
      <w:r w:rsidRPr="00FA0D37">
        <w:rPr>
          <w:color w:val="993366"/>
        </w:rPr>
        <w:t>OPTIONAL</w:t>
      </w:r>
    </w:p>
    <w:p w14:paraId="1D4DA2C9" w14:textId="77777777" w:rsidR="00C65D0E" w:rsidRPr="00FA0D37" w:rsidRDefault="00C65D0E" w:rsidP="002958C5">
      <w:pPr>
        <w:pStyle w:val="PL"/>
        <w:shd w:val="clear" w:color="auto" w:fill="E6E6E6"/>
      </w:pPr>
      <w:r w:rsidRPr="00FA0D37">
        <w:t xml:space="preserve">    ]],</w:t>
      </w:r>
    </w:p>
    <w:p w14:paraId="466AAD2B" w14:textId="77777777" w:rsidR="00C65D0E" w:rsidRPr="00FA0D37" w:rsidRDefault="00C65D0E" w:rsidP="002958C5">
      <w:pPr>
        <w:pStyle w:val="PL"/>
        <w:shd w:val="clear" w:color="auto" w:fill="E6E6E6"/>
      </w:pPr>
      <w:r w:rsidRPr="00FA0D37">
        <w:t xml:space="preserve">    [[</w:t>
      </w:r>
    </w:p>
    <w:p w14:paraId="058234A6" w14:textId="77777777" w:rsidR="00C65D0E" w:rsidRPr="00FA0D37" w:rsidRDefault="00C65D0E" w:rsidP="002958C5">
      <w:pPr>
        <w:pStyle w:val="PL"/>
        <w:shd w:val="clear" w:color="auto" w:fill="E6E6E6"/>
      </w:pPr>
      <w:r w:rsidRPr="00FA0D37">
        <w:t xml:space="preserve">    supportedBandCombinationList-v1560                  BandCombinationList-v1560                   </w:t>
      </w:r>
      <w:r w:rsidRPr="00FA0D37">
        <w:rPr>
          <w:color w:val="993366"/>
        </w:rPr>
        <w:t>OPTIONAL</w:t>
      </w:r>
    </w:p>
    <w:p w14:paraId="6F2A789A" w14:textId="77777777" w:rsidR="00C65D0E" w:rsidRPr="00FA0D37" w:rsidRDefault="00C65D0E" w:rsidP="002958C5">
      <w:pPr>
        <w:pStyle w:val="PL"/>
        <w:shd w:val="clear" w:color="auto" w:fill="E6E6E6"/>
      </w:pPr>
      <w:r w:rsidRPr="00FA0D37">
        <w:t xml:space="preserve">    ]],</w:t>
      </w:r>
    </w:p>
    <w:p w14:paraId="4B61A3E8" w14:textId="77777777" w:rsidR="00C65D0E" w:rsidRPr="00FA0D37" w:rsidRDefault="00C65D0E" w:rsidP="002958C5">
      <w:pPr>
        <w:pStyle w:val="PL"/>
        <w:shd w:val="clear" w:color="auto" w:fill="E6E6E6"/>
      </w:pPr>
      <w:r w:rsidRPr="00FA0D37">
        <w:t xml:space="preserve">    [[</w:t>
      </w:r>
    </w:p>
    <w:p w14:paraId="7BD9CDC6" w14:textId="77777777" w:rsidR="00C65D0E" w:rsidRPr="00FA0D37" w:rsidRDefault="00C65D0E" w:rsidP="002958C5">
      <w:pPr>
        <w:pStyle w:val="PL"/>
        <w:shd w:val="clear" w:color="auto" w:fill="E6E6E6"/>
      </w:pPr>
      <w:r w:rsidRPr="00FA0D37">
        <w:t xml:space="preserve">    supportedBandCombinationList-v1610                  BandCombinationList-v1610                   </w:t>
      </w:r>
      <w:r w:rsidRPr="00FA0D37">
        <w:rPr>
          <w:color w:val="993366"/>
        </w:rPr>
        <w:t>OPTIONAL</w:t>
      </w:r>
      <w:r w:rsidRPr="00FA0D37">
        <w:t>,</w:t>
      </w:r>
    </w:p>
    <w:p w14:paraId="6DB8249B" w14:textId="77777777" w:rsidR="00C65D0E" w:rsidRPr="00FA0D37" w:rsidRDefault="00C65D0E" w:rsidP="002958C5">
      <w:pPr>
        <w:pStyle w:val="PL"/>
        <w:shd w:val="clear" w:color="auto" w:fill="E6E6E6"/>
      </w:pPr>
      <w:r w:rsidRPr="00FA0D37">
        <w:t xml:space="preserve">    supportedBandCombinationListSidelinkEUTRA-NR-r16    BandCombinationListSidelinkEUTRA-NR-r16     </w:t>
      </w:r>
      <w:r w:rsidRPr="00FA0D37">
        <w:rPr>
          <w:color w:val="993366"/>
        </w:rPr>
        <w:t>OPTIONAL</w:t>
      </w:r>
      <w:r w:rsidRPr="00FA0D37">
        <w:t>,</w:t>
      </w:r>
    </w:p>
    <w:p w14:paraId="4C613BEE" w14:textId="77777777" w:rsidR="00C65D0E" w:rsidRPr="00FA0D37" w:rsidRDefault="00C65D0E" w:rsidP="002958C5">
      <w:pPr>
        <w:pStyle w:val="PL"/>
        <w:shd w:val="clear" w:color="auto" w:fill="E6E6E6"/>
      </w:pPr>
      <w:r w:rsidRPr="00FA0D37">
        <w:t xml:space="preserve">    supportedBandCombinationList-UplinkTxSwitch-r16     BandCombinationList-UplinkTxSwitch-r16      </w:t>
      </w:r>
      <w:r w:rsidRPr="00FA0D37">
        <w:rPr>
          <w:color w:val="993366"/>
        </w:rPr>
        <w:t>OPTIONAL</w:t>
      </w:r>
    </w:p>
    <w:p w14:paraId="4944E969" w14:textId="77777777" w:rsidR="00C65D0E" w:rsidRPr="00FA0D37" w:rsidRDefault="00C65D0E" w:rsidP="002958C5">
      <w:pPr>
        <w:pStyle w:val="PL"/>
        <w:shd w:val="clear" w:color="auto" w:fill="E6E6E6"/>
      </w:pPr>
      <w:r w:rsidRPr="00FA0D37">
        <w:t xml:space="preserve">    ]],</w:t>
      </w:r>
    </w:p>
    <w:p w14:paraId="73BB33B6" w14:textId="77777777" w:rsidR="00C65D0E" w:rsidRPr="00FA0D37" w:rsidRDefault="00C65D0E" w:rsidP="002958C5">
      <w:pPr>
        <w:pStyle w:val="PL"/>
        <w:shd w:val="clear" w:color="auto" w:fill="E6E6E6"/>
      </w:pPr>
      <w:r w:rsidRPr="00FA0D37">
        <w:t xml:space="preserve">    [[</w:t>
      </w:r>
    </w:p>
    <w:p w14:paraId="6FBBD3C3" w14:textId="77777777" w:rsidR="00C65D0E" w:rsidRPr="00FA0D37" w:rsidRDefault="00C65D0E" w:rsidP="002958C5">
      <w:pPr>
        <w:pStyle w:val="PL"/>
        <w:shd w:val="clear" w:color="auto" w:fill="E6E6E6"/>
      </w:pPr>
      <w:r w:rsidRPr="00FA0D37">
        <w:t xml:space="preserve">    supportedBandCombinationList-v1630                  BandCombinationList-v1630                   </w:t>
      </w:r>
      <w:r w:rsidRPr="00FA0D37">
        <w:rPr>
          <w:color w:val="993366"/>
        </w:rPr>
        <w:t>OPTIONAL</w:t>
      </w:r>
      <w:r w:rsidRPr="00FA0D37">
        <w:t>,</w:t>
      </w:r>
    </w:p>
    <w:p w14:paraId="13B7C96B" w14:textId="77777777" w:rsidR="00C65D0E" w:rsidRPr="00FA0D37" w:rsidRDefault="00C65D0E" w:rsidP="002958C5">
      <w:pPr>
        <w:pStyle w:val="PL"/>
        <w:shd w:val="clear" w:color="auto" w:fill="E6E6E6"/>
      </w:pPr>
      <w:r w:rsidRPr="00FA0D37">
        <w:t xml:space="preserve">    supportedBandCombinationListSidelinkEUTRA-NR-v1630  BandCombinationListSidelinkEUTRA-NR-v1630   </w:t>
      </w:r>
      <w:r w:rsidRPr="00FA0D37">
        <w:rPr>
          <w:color w:val="993366"/>
        </w:rPr>
        <w:t>OPTIONAL</w:t>
      </w:r>
      <w:r w:rsidRPr="00FA0D37">
        <w:t>,</w:t>
      </w:r>
    </w:p>
    <w:p w14:paraId="0CB6BECD" w14:textId="77777777" w:rsidR="00C65D0E" w:rsidRPr="00FA0D37" w:rsidRDefault="00C65D0E" w:rsidP="002958C5">
      <w:pPr>
        <w:pStyle w:val="PL"/>
        <w:shd w:val="clear" w:color="auto" w:fill="E6E6E6"/>
      </w:pPr>
      <w:r w:rsidRPr="00FA0D37">
        <w:t xml:space="preserve">    supportedBandCombinationList-UplinkTxSwitch-v1630   BandCombinationList-UplinkTxSwitch-v1630    </w:t>
      </w:r>
      <w:r w:rsidRPr="00FA0D37">
        <w:rPr>
          <w:color w:val="993366"/>
        </w:rPr>
        <w:t>OPTIONAL</w:t>
      </w:r>
    </w:p>
    <w:p w14:paraId="59C28966" w14:textId="77777777" w:rsidR="00C65D0E" w:rsidRPr="00FA0D37" w:rsidRDefault="00C65D0E" w:rsidP="002958C5">
      <w:pPr>
        <w:pStyle w:val="PL"/>
        <w:shd w:val="clear" w:color="auto" w:fill="E6E6E6"/>
      </w:pPr>
      <w:r w:rsidRPr="00FA0D37">
        <w:t xml:space="preserve">    ]],</w:t>
      </w:r>
    </w:p>
    <w:p w14:paraId="171E0079" w14:textId="77777777" w:rsidR="00C65D0E" w:rsidRPr="00FA0D37" w:rsidRDefault="00C65D0E" w:rsidP="002958C5">
      <w:pPr>
        <w:pStyle w:val="PL"/>
        <w:shd w:val="clear" w:color="auto" w:fill="E6E6E6"/>
      </w:pPr>
      <w:r w:rsidRPr="00FA0D37">
        <w:t xml:space="preserve">    [[</w:t>
      </w:r>
    </w:p>
    <w:p w14:paraId="7504E371" w14:textId="77777777" w:rsidR="00C65D0E" w:rsidRPr="00FA0D37" w:rsidRDefault="00C65D0E" w:rsidP="002958C5">
      <w:pPr>
        <w:pStyle w:val="PL"/>
        <w:shd w:val="clear" w:color="auto" w:fill="E6E6E6"/>
      </w:pPr>
      <w:r w:rsidRPr="00FA0D37">
        <w:t xml:space="preserve">    supportedBandCombinationList-v1640                  BandCombinationList-v1640                   </w:t>
      </w:r>
      <w:r w:rsidRPr="00FA0D37">
        <w:rPr>
          <w:color w:val="993366"/>
        </w:rPr>
        <w:t>OPTIONAL</w:t>
      </w:r>
      <w:r w:rsidRPr="00FA0D37">
        <w:t>,</w:t>
      </w:r>
    </w:p>
    <w:p w14:paraId="57965CD0" w14:textId="77777777" w:rsidR="00C65D0E" w:rsidRPr="00FA0D37" w:rsidRDefault="00C65D0E" w:rsidP="002958C5">
      <w:pPr>
        <w:pStyle w:val="PL"/>
        <w:shd w:val="clear" w:color="auto" w:fill="E6E6E6"/>
      </w:pPr>
      <w:r w:rsidRPr="00FA0D37">
        <w:t xml:space="preserve">    supportedBandCombinationList-UplinkTxSwitch-v1640   BandCombinationList-UplinkTxSwitch-v1640    </w:t>
      </w:r>
      <w:r w:rsidRPr="00FA0D37">
        <w:rPr>
          <w:color w:val="993366"/>
        </w:rPr>
        <w:t>OPTIONAL</w:t>
      </w:r>
    </w:p>
    <w:p w14:paraId="3E736DA8" w14:textId="77777777" w:rsidR="00C65D0E" w:rsidRPr="00FA0D37" w:rsidRDefault="00C65D0E" w:rsidP="002958C5">
      <w:pPr>
        <w:pStyle w:val="PL"/>
        <w:shd w:val="clear" w:color="auto" w:fill="E6E6E6"/>
      </w:pPr>
      <w:r w:rsidRPr="00FA0D37">
        <w:t xml:space="preserve">    ]],</w:t>
      </w:r>
    </w:p>
    <w:p w14:paraId="6D42948E" w14:textId="77777777" w:rsidR="00C65D0E" w:rsidRPr="00FA0D37" w:rsidRDefault="00C65D0E" w:rsidP="002958C5">
      <w:pPr>
        <w:pStyle w:val="PL"/>
        <w:shd w:val="clear" w:color="auto" w:fill="E6E6E6"/>
      </w:pPr>
      <w:r w:rsidRPr="00FA0D37">
        <w:t xml:space="preserve">    [[</w:t>
      </w:r>
    </w:p>
    <w:p w14:paraId="2E49F337" w14:textId="77777777" w:rsidR="00C65D0E" w:rsidRPr="00FA0D37" w:rsidRDefault="00C65D0E" w:rsidP="002958C5">
      <w:pPr>
        <w:pStyle w:val="PL"/>
        <w:shd w:val="clear" w:color="auto" w:fill="E6E6E6"/>
      </w:pPr>
      <w:r w:rsidRPr="00FA0D37">
        <w:t xml:space="preserve">    supportedBandCombinationList-v1650                  BandCombinationList-v1650                   </w:t>
      </w:r>
      <w:r w:rsidRPr="00FA0D37">
        <w:rPr>
          <w:color w:val="993366"/>
        </w:rPr>
        <w:t>OPTIONAL</w:t>
      </w:r>
      <w:r w:rsidRPr="00FA0D37">
        <w:t>,</w:t>
      </w:r>
    </w:p>
    <w:p w14:paraId="6604408C" w14:textId="77777777" w:rsidR="00C65D0E" w:rsidRPr="00FA0D37" w:rsidRDefault="00C65D0E" w:rsidP="002958C5">
      <w:pPr>
        <w:pStyle w:val="PL"/>
        <w:shd w:val="clear" w:color="auto" w:fill="E6E6E6"/>
      </w:pPr>
      <w:r w:rsidRPr="00FA0D37">
        <w:t xml:space="preserve">    supportedBandCombinationList-UplinkTxSwitch-v1650   BandCombinationList-UplinkTxSwitch-v1650    </w:t>
      </w:r>
      <w:r w:rsidRPr="00FA0D37">
        <w:rPr>
          <w:color w:val="993366"/>
        </w:rPr>
        <w:t>OPTIONAL</w:t>
      </w:r>
    </w:p>
    <w:p w14:paraId="4C2D2435" w14:textId="77777777" w:rsidR="00C65D0E" w:rsidRPr="00FA0D37" w:rsidRDefault="00C65D0E" w:rsidP="002958C5">
      <w:pPr>
        <w:pStyle w:val="PL"/>
        <w:shd w:val="clear" w:color="auto" w:fill="E6E6E6"/>
      </w:pPr>
      <w:r w:rsidRPr="00FA0D37">
        <w:t xml:space="preserve">    ]],</w:t>
      </w:r>
    </w:p>
    <w:p w14:paraId="7AD2EDED" w14:textId="77777777" w:rsidR="00C65D0E" w:rsidRPr="00FA0D37" w:rsidRDefault="00C65D0E" w:rsidP="002958C5">
      <w:pPr>
        <w:pStyle w:val="PL"/>
        <w:shd w:val="clear" w:color="auto" w:fill="E6E6E6"/>
      </w:pPr>
      <w:r w:rsidRPr="00FA0D37">
        <w:t xml:space="preserve">    [[</w:t>
      </w:r>
    </w:p>
    <w:p w14:paraId="08FE93CA" w14:textId="77777777" w:rsidR="00C65D0E" w:rsidRPr="00FA0D37" w:rsidRDefault="00C65D0E" w:rsidP="002958C5">
      <w:pPr>
        <w:pStyle w:val="PL"/>
        <w:shd w:val="clear" w:color="auto" w:fill="E6E6E6"/>
      </w:pPr>
      <w:r w:rsidRPr="00FA0D37">
        <w:t xml:space="preserve">    extendedBand-n77-r16                                </w:t>
      </w:r>
      <w:r w:rsidRPr="00FA0D37">
        <w:rPr>
          <w:color w:val="993366"/>
        </w:rPr>
        <w:t>ENUMERATED</w:t>
      </w:r>
      <w:r w:rsidRPr="00FA0D37">
        <w:t xml:space="preserve"> {supported}                      </w:t>
      </w:r>
      <w:r w:rsidRPr="00FA0D37">
        <w:rPr>
          <w:color w:val="993366"/>
        </w:rPr>
        <w:t>OPTIONAL</w:t>
      </w:r>
    </w:p>
    <w:p w14:paraId="29785512" w14:textId="77777777" w:rsidR="00C65D0E" w:rsidRPr="00FA0D37" w:rsidRDefault="00C65D0E" w:rsidP="002958C5">
      <w:pPr>
        <w:pStyle w:val="PL"/>
        <w:shd w:val="clear" w:color="auto" w:fill="E6E6E6"/>
      </w:pPr>
      <w:r w:rsidRPr="00FA0D37">
        <w:t xml:space="preserve">    ]],</w:t>
      </w:r>
    </w:p>
    <w:p w14:paraId="08645F38" w14:textId="77777777" w:rsidR="00C65D0E" w:rsidRPr="00FA0D37" w:rsidRDefault="00C65D0E" w:rsidP="002958C5">
      <w:pPr>
        <w:pStyle w:val="PL"/>
        <w:shd w:val="clear" w:color="auto" w:fill="E6E6E6"/>
      </w:pPr>
      <w:r w:rsidRPr="00FA0D37">
        <w:t xml:space="preserve">    [[</w:t>
      </w:r>
    </w:p>
    <w:p w14:paraId="0DA5AC5B" w14:textId="77777777" w:rsidR="00C65D0E" w:rsidRPr="00FA0D37" w:rsidRDefault="00C65D0E" w:rsidP="002958C5">
      <w:pPr>
        <w:pStyle w:val="PL"/>
        <w:shd w:val="clear" w:color="auto" w:fill="E6E6E6"/>
      </w:pPr>
      <w:r w:rsidRPr="00FA0D37">
        <w:t xml:space="preserve">    supportedBandCombinationList-UplinkTxSwitch-v1670   BandCombinationList-UplinkTxSwitch-v1670    </w:t>
      </w:r>
      <w:r w:rsidRPr="00FA0D37">
        <w:rPr>
          <w:color w:val="993366"/>
        </w:rPr>
        <w:t>OPTIONAL</w:t>
      </w:r>
    </w:p>
    <w:p w14:paraId="27D1DDB3" w14:textId="77777777" w:rsidR="00C65D0E" w:rsidRPr="00FA0D37" w:rsidRDefault="00C65D0E" w:rsidP="002958C5">
      <w:pPr>
        <w:pStyle w:val="PL"/>
        <w:shd w:val="clear" w:color="auto" w:fill="E6E6E6"/>
      </w:pPr>
      <w:r w:rsidRPr="00FA0D37">
        <w:t xml:space="preserve">    ]],</w:t>
      </w:r>
    </w:p>
    <w:p w14:paraId="3932F02C" w14:textId="77777777" w:rsidR="00C65D0E" w:rsidRPr="00FA0D37" w:rsidRDefault="00C65D0E" w:rsidP="002958C5">
      <w:pPr>
        <w:pStyle w:val="PL"/>
        <w:shd w:val="clear" w:color="auto" w:fill="E6E6E6"/>
      </w:pPr>
      <w:r w:rsidRPr="00FA0D37">
        <w:lastRenderedPageBreak/>
        <w:t xml:space="preserve">    [[</w:t>
      </w:r>
    </w:p>
    <w:p w14:paraId="7234A125" w14:textId="77777777" w:rsidR="00C65D0E" w:rsidRPr="00FA0D37" w:rsidRDefault="00C65D0E" w:rsidP="002958C5">
      <w:pPr>
        <w:pStyle w:val="PL"/>
        <w:shd w:val="clear" w:color="auto" w:fill="E6E6E6"/>
      </w:pPr>
      <w:r w:rsidRPr="00FA0D37">
        <w:t xml:space="preserve">    supportedBandCombinationList-v1680                  BandCombinationList-v1680                   </w:t>
      </w:r>
      <w:r w:rsidRPr="00FA0D37">
        <w:rPr>
          <w:color w:val="993366"/>
        </w:rPr>
        <w:t>OPTIONAL</w:t>
      </w:r>
    </w:p>
    <w:p w14:paraId="68170E7C" w14:textId="77777777" w:rsidR="00C65D0E" w:rsidRPr="00FA0D37" w:rsidRDefault="00C65D0E" w:rsidP="002958C5">
      <w:pPr>
        <w:pStyle w:val="PL"/>
        <w:shd w:val="clear" w:color="auto" w:fill="E6E6E6"/>
      </w:pPr>
      <w:r w:rsidRPr="00FA0D37">
        <w:t xml:space="preserve">    ]],</w:t>
      </w:r>
    </w:p>
    <w:p w14:paraId="5793A99A" w14:textId="77777777" w:rsidR="00C65D0E" w:rsidRPr="00FA0D37" w:rsidRDefault="00C65D0E" w:rsidP="002958C5">
      <w:pPr>
        <w:pStyle w:val="PL"/>
        <w:shd w:val="clear" w:color="auto" w:fill="E6E6E6"/>
      </w:pPr>
      <w:r w:rsidRPr="00FA0D37">
        <w:t xml:space="preserve">    [[</w:t>
      </w:r>
    </w:p>
    <w:p w14:paraId="56DE4AC4" w14:textId="77777777" w:rsidR="00C65D0E" w:rsidRPr="00FA0D37" w:rsidRDefault="00C65D0E" w:rsidP="002958C5">
      <w:pPr>
        <w:pStyle w:val="PL"/>
        <w:shd w:val="clear" w:color="auto" w:fill="E6E6E6"/>
      </w:pPr>
      <w:r w:rsidRPr="00FA0D37">
        <w:t xml:space="preserve">    supportedBandCombinationList-v1690                  BandCombinationList-v1690                   </w:t>
      </w:r>
      <w:r w:rsidRPr="00FA0D37">
        <w:rPr>
          <w:color w:val="993366"/>
        </w:rPr>
        <w:t>OPTIONAL</w:t>
      </w:r>
      <w:r w:rsidRPr="00FA0D37">
        <w:t>,</w:t>
      </w:r>
    </w:p>
    <w:p w14:paraId="28E72888" w14:textId="77777777" w:rsidR="00C65D0E" w:rsidRPr="00FA0D37" w:rsidRDefault="00C65D0E" w:rsidP="002958C5">
      <w:pPr>
        <w:pStyle w:val="PL"/>
        <w:shd w:val="clear" w:color="auto" w:fill="E6E6E6"/>
      </w:pPr>
      <w:r w:rsidRPr="00FA0D37">
        <w:t xml:space="preserve">    supportedBandCombinationList-UplinkTxSwitch-v1690   BandCombinationList-UplinkTxSwitch-v1690    </w:t>
      </w:r>
      <w:r w:rsidRPr="00FA0D37">
        <w:rPr>
          <w:color w:val="993366"/>
        </w:rPr>
        <w:t>OPTIONAL</w:t>
      </w:r>
    </w:p>
    <w:p w14:paraId="470AAF64" w14:textId="77777777" w:rsidR="00C65D0E" w:rsidRPr="00FA0D37" w:rsidRDefault="00C65D0E" w:rsidP="002958C5">
      <w:pPr>
        <w:pStyle w:val="PL"/>
        <w:shd w:val="clear" w:color="auto" w:fill="E6E6E6"/>
      </w:pPr>
      <w:r w:rsidRPr="00FA0D37">
        <w:t xml:space="preserve">    ]],</w:t>
      </w:r>
    </w:p>
    <w:p w14:paraId="7FF75BD4" w14:textId="77777777" w:rsidR="00C65D0E" w:rsidRPr="00FA0D37" w:rsidRDefault="00C65D0E" w:rsidP="002958C5">
      <w:pPr>
        <w:pStyle w:val="PL"/>
        <w:shd w:val="clear" w:color="auto" w:fill="E6E6E6"/>
      </w:pPr>
      <w:r w:rsidRPr="00FA0D37">
        <w:t xml:space="preserve">    [[</w:t>
      </w:r>
    </w:p>
    <w:p w14:paraId="4F8ABF50"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18DA3E1A" w14:textId="77777777" w:rsidR="00C65D0E" w:rsidRPr="00FA0D37" w:rsidRDefault="00C65D0E" w:rsidP="002958C5">
      <w:pPr>
        <w:pStyle w:val="PL"/>
        <w:shd w:val="clear" w:color="auto" w:fill="E6E6E6"/>
      </w:pPr>
      <w:r w:rsidRPr="00FA0D37">
        <w:t xml:space="preserve">    supportedBandCombinationList-UplinkTxSwitch-v1700   BandCombinationList-UplinkTxSwitch-v1700    </w:t>
      </w:r>
      <w:r w:rsidRPr="00FA0D37">
        <w:rPr>
          <w:color w:val="993366"/>
        </w:rPr>
        <w:t>OPTIONAL</w:t>
      </w:r>
      <w:r w:rsidRPr="00FA0D37">
        <w:t>,</w:t>
      </w:r>
    </w:p>
    <w:p w14:paraId="078D1D5A" w14:textId="77777777" w:rsidR="00C65D0E" w:rsidRPr="00FA0D37" w:rsidRDefault="00C65D0E" w:rsidP="002958C5">
      <w:pPr>
        <w:pStyle w:val="PL"/>
        <w:shd w:val="clear" w:color="auto" w:fill="E6E6E6"/>
        <w:rPr>
          <w:color w:val="808080"/>
        </w:rPr>
      </w:pPr>
      <w:r w:rsidRPr="00FA0D37">
        <w:t xml:space="preserve">    supportedBandCombinationListSL-RelayDiscovery-r17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4BABB81F" w14:textId="77777777" w:rsidR="00C65D0E" w:rsidRPr="00FA0D37" w:rsidRDefault="00C65D0E" w:rsidP="002958C5">
      <w:pPr>
        <w:pStyle w:val="PL"/>
        <w:shd w:val="clear" w:color="auto" w:fill="E6E6E6"/>
        <w:rPr>
          <w:color w:val="808080"/>
        </w:rPr>
      </w:pPr>
      <w:r w:rsidRPr="00FA0D37">
        <w:t xml:space="preserve">    supportedBandCombinationListSL-NonRelayDiscovery-r17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15C36078" w14:textId="77777777" w:rsidR="00C65D0E" w:rsidRPr="00FA0D37" w:rsidRDefault="00C65D0E" w:rsidP="002958C5">
      <w:pPr>
        <w:pStyle w:val="PL"/>
        <w:shd w:val="clear" w:color="auto" w:fill="E6E6E6"/>
      </w:pPr>
      <w:r w:rsidRPr="00FA0D37">
        <w:t xml:space="preserve">    supportedBandCombinationListSidelinkEUTRA-NR-v1710  BandCombinationListSidelinkEUTRA-NR-v1710   </w:t>
      </w:r>
      <w:r w:rsidRPr="00FA0D37">
        <w:rPr>
          <w:color w:val="993366"/>
        </w:rPr>
        <w:t>OPTIONAL</w:t>
      </w:r>
      <w:r w:rsidRPr="00FA0D37">
        <w:t>,</w:t>
      </w:r>
    </w:p>
    <w:p w14:paraId="0358A1F5" w14:textId="77777777" w:rsidR="00C65D0E" w:rsidRPr="00FA0D37" w:rsidRDefault="00C65D0E" w:rsidP="002958C5">
      <w:pPr>
        <w:pStyle w:val="PL"/>
        <w:shd w:val="clear" w:color="auto" w:fill="E6E6E6"/>
      </w:pPr>
      <w:r w:rsidRPr="00FA0D37">
        <w:t xml:space="preserve">    sidelinkRequested-r17                               </w:t>
      </w:r>
      <w:r w:rsidRPr="00FA0D37">
        <w:rPr>
          <w:color w:val="993366"/>
        </w:rPr>
        <w:t>ENUMERATED</w:t>
      </w:r>
      <w:r w:rsidRPr="00FA0D37">
        <w:t xml:space="preserve"> {true}                           </w:t>
      </w:r>
      <w:r w:rsidRPr="00FA0D37">
        <w:rPr>
          <w:color w:val="993366"/>
        </w:rPr>
        <w:t>OPTIONAL</w:t>
      </w:r>
      <w:r w:rsidRPr="00FA0D37">
        <w:t>,</w:t>
      </w:r>
    </w:p>
    <w:p w14:paraId="7A49D69E" w14:textId="77777777" w:rsidR="00C65D0E" w:rsidRPr="00FA0D37" w:rsidRDefault="00C65D0E" w:rsidP="002958C5">
      <w:pPr>
        <w:pStyle w:val="PL"/>
        <w:shd w:val="clear" w:color="auto" w:fill="E6E6E6"/>
      </w:pPr>
      <w:r w:rsidRPr="00FA0D37">
        <w:t xml:space="preserve">    extendedBand-n77-2-r17                              </w:t>
      </w:r>
      <w:r w:rsidRPr="00FA0D37">
        <w:rPr>
          <w:color w:val="993366"/>
        </w:rPr>
        <w:t>ENUMERATED</w:t>
      </w:r>
      <w:r w:rsidRPr="00FA0D37">
        <w:t xml:space="preserve"> {supported}                      </w:t>
      </w:r>
      <w:r w:rsidRPr="00FA0D37">
        <w:rPr>
          <w:color w:val="993366"/>
        </w:rPr>
        <w:t>OPTIONAL</w:t>
      </w:r>
    </w:p>
    <w:p w14:paraId="7DBB6873" w14:textId="77777777" w:rsidR="00C65D0E" w:rsidRPr="00FA0D37" w:rsidRDefault="00C65D0E" w:rsidP="002958C5">
      <w:pPr>
        <w:pStyle w:val="PL"/>
        <w:shd w:val="clear" w:color="auto" w:fill="E6E6E6"/>
      </w:pPr>
      <w:r w:rsidRPr="00FA0D37">
        <w:t xml:space="preserve">    ]],</w:t>
      </w:r>
    </w:p>
    <w:p w14:paraId="19A30A20" w14:textId="77777777" w:rsidR="00C65D0E" w:rsidRPr="00FA0D37" w:rsidRDefault="00C65D0E" w:rsidP="002958C5">
      <w:pPr>
        <w:pStyle w:val="PL"/>
        <w:shd w:val="clear" w:color="auto" w:fill="E6E6E6"/>
      </w:pPr>
      <w:r w:rsidRPr="00FA0D37">
        <w:t xml:space="preserve">    [[</w:t>
      </w:r>
    </w:p>
    <w:p w14:paraId="1EC83B54"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r w:rsidRPr="00FA0D37">
        <w:t>,</w:t>
      </w:r>
    </w:p>
    <w:p w14:paraId="0298C6DB" w14:textId="77777777" w:rsidR="00C65D0E" w:rsidRPr="00FA0D37" w:rsidRDefault="00C65D0E" w:rsidP="002958C5">
      <w:pPr>
        <w:pStyle w:val="PL"/>
        <w:shd w:val="clear" w:color="auto" w:fill="E6E6E6"/>
      </w:pPr>
      <w:r w:rsidRPr="00FA0D37">
        <w:t xml:space="preserve">    supportedBandCombinationList-UplinkTxSwitch-v1720   BandCombinationList-UplinkTxSwitch-v1720    </w:t>
      </w:r>
      <w:r w:rsidRPr="00FA0D37">
        <w:rPr>
          <w:color w:val="993366"/>
        </w:rPr>
        <w:t>OPTIONAL</w:t>
      </w:r>
    </w:p>
    <w:p w14:paraId="3A118205" w14:textId="77777777" w:rsidR="00C65D0E" w:rsidRPr="00FA0D37" w:rsidRDefault="00C65D0E" w:rsidP="002958C5">
      <w:pPr>
        <w:pStyle w:val="PL"/>
        <w:shd w:val="clear" w:color="auto" w:fill="E6E6E6"/>
      </w:pPr>
      <w:r w:rsidRPr="00FA0D37">
        <w:t xml:space="preserve">    ]],</w:t>
      </w:r>
    </w:p>
    <w:p w14:paraId="4CB5D814" w14:textId="77777777" w:rsidR="00C65D0E" w:rsidRPr="00FA0D37" w:rsidRDefault="00C65D0E" w:rsidP="002958C5">
      <w:pPr>
        <w:pStyle w:val="PL"/>
        <w:shd w:val="clear" w:color="auto" w:fill="E6E6E6"/>
      </w:pPr>
      <w:r w:rsidRPr="00FA0D37">
        <w:t xml:space="preserve">    [[</w:t>
      </w:r>
    </w:p>
    <w:p w14:paraId="772F5513" w14:textId="77777777" w:rsidR="00C65D0E" w:rsidRPr="00FA0D37" w:rsidRDefault="00C65D0E" w:rsidP="002958C5">
      <w:pPr>
        <w:pStyle w:val="PL"/>
        <w:shd w:val="clear" w:color="auto" w:fill="E6E6E6"/>
      </w:pPr>
      <w:r w:rsidRPr="00FA0D37">
        <w:t xml:space="preserve">    supportedBandCombinationList-v1730                  BandCombinationList-v1730                   </w:t>
      </w:r>
      <w:r w:rsidRPr="00FA0D37">
        <w:rPr>
          <w:color w:val="993366"/>
        </w:rPr>
        <w:t>OPTIONAL</w:t>
      </w:r>
      <w:r w:rsidRPr="00FA0D37">
        <w:t>,</w:t>
      </w:r>
    </w:p>
    <w:p w14:paraId="6DDFA3A0" w14:textId="77777777" w:rsidR="00C65D0E" w:rsidRPr="00FA0D37" w:rsidRDefault="00C65D0E" w:rsidP="002958C5">
      <w:pPr>
        <w:pStyle w:val="PL"/>
        <w:shd w:val="clear" w:color="auto" w:fill="E6E6E6"/>
      </w:pPr>
      <w:r w:rsidRPr="00FA0D37">
        <w:t xml:space="preserve">    supportedBandCombinationList-UplinkTxSwitch-v1730   BandCombinationList-UplinkTxSwitch-v1730    </w:t>
      </w:r>
      <w:r w:rsidRPr="00FA0D37">
        <w:rPr>
          <w:color w:val="993366"/>
        </w:rPr>
        <w:t>OPTIONAL</w:t>
      </w:r>
      <w:r w:rsidRPr="00FA0D37">
        <w:t>,</w:t>
      </w:r>
    </w:p>
    <w:p w14:paraId="3795165B" w14:textId="77777777" w:rsidR="00C65D0E" w:rsidRPr="00FA0D37" w:rsidRDefault="00C65D0E" w:rsidP="002958C5">
      <w:pPr>
        <w:pStyle w:val="PL"/>
        <w:shd w:val="clear" w:color="auto" w:fill="E6E6E6"/>
      </w:pPr>
      <w:r w:rsidRPr="00FA0D37">
        <w:t xml:space="preserve">    supportedBandCombinationListSL-RelayDiscovery-v1730 BandCombinationListSL-Discovery-r17         </w:t>
      </w:r>
      <w:r w:rsidRPr="00FA0D37">
        <w:rPr>
          <w:color w:val="993366"/>
        </w:rPr>
        <w:t>OPTIONAL</w:t>
      </w:r>
      <w:r w:rsidRPr="00FA0D37">
        <w:t>,</w:t>
      </w:r>
    </w:p>
    <w:p w14:paraId="6D8763D1" w14:textId="77777777" w:rsidR="00C65D0E" w:rsidRPr="00FA0D37" w:rsidRDefault="00C65D0E" w:rsidP="002958C5">
      <w:pPr>
        <w:pStyle w:val="PL"/>
        <w:shd w:val="clear" w:color="auto" w:fill="E6E6E6"/>
      </w:pPr>
      <w:r w:rsidRPr="00FA0D37">
        <w:t xml:space="preserve">    supportedBandCombinationListSL-NonRelayDiscovery-v1730 BandCombinationListSL-Discovery-r17      </w:t>
      </w:r>
      <w:r w:rsidRPr="00FA0D37">
        <w:rPr>
          <w:color w:val="993366"/>
        </w:rPr>
        <w:t>OPTIONAL</w:t>
      </w:r>
    </w:p>
    <w:p w14:paraId="7E0D430E" w14:textId="77777777" w:rsidR="00C65D0E" w:rsidRPr="00FA0D37" w:rsidRDefault="00C65D0E" w:rsidP="002958C5">
      <w:pPr>
        <w:pStyle w:val="PL"/>
        <w:shd w:val="clear" w:color="auto" w:fill="E6E6E6"/>
      </w:pPr>
      <w:r w:rsidRPr="00FA0D37">
        <w:t xml:space="preserve">    ]],</w:t>
      </w:r>
    </w:p>
    <w:p w14:paraId="5DD27349" w14:textId="77777777" w:rsidR="00C65D0E" w:rsidRPr="00FA0D37" w:rsidRDefault="00C65D0E" w:rsidP="002958C5">
      <w:pPr>
        <w:pStyle w:val="PL"/>
        <w:shd w:val="clear" w:color="auto" w:fill="E6E6E6"/>
      </w:pPr>
      <w:r w:rsidRPr="00FA0D37">
        <w:t xml:space="preserve">    [[</w:t>
      </w:r>
    </w:p>
    <w:p w14:paraId="6D9D9374" w14:textId="77777777" w:rsidR="00C65D0E" w:rsidRPr="00FA0D37" w:rsidRDefault="00C65D0E" w:rsidP="002958C5">
      <w:pPr>
        <w:pStyle w:val="PL"/>
        <w:shd w:val="clear" w:color="auto" w:fill="E6E6E6"/>
      </w:pPr>
      <w:r w:rsidRPr="00FA0D37">
        <w:t xml:space="preserve">    supportedBandCombinationList-v1740                  BandCombinationList-v1740                   </w:t>
      </w:r>
      <w:r w:rsidRPr="00FA0D37">
        <w:rPr>
          <w:color w:val="993366"/>
        </w:rPr>
        <w:t>OPTIONAL</w:t>
      </w:r>
      <w:r w:rsidRPr="00FA0D37">
        <w:t>,</w:t>
      </w:r>
    </w:p>
    <w:p w14:paraId="512EC479" w14:textId="77777777" w:rsidR="00C65D0E" w:rsidRPr="00FA0D37" w:rsidRDefault="00C65D0E" w:rsidP="002958C5">
      <w:pPr>
        <w:pStyle w:val="PL"/>
        <w:shd w:val="clear" w:color="auto" w:fill="E6E6E6"/>
      </w:pPr>
      <w:r w:rsidRPr="00FA0D37">
        <w:t xml:space="preserve">    supportedBandCombinationList-UplinkTxSwitch-v1740   BandCombinationList-UplinkTxSwitch-v1740    </w:t>
      </w:r>
      <w:r w:rsidRPr="00FA0D37">
        <w:rPr>
          <w:color w:val="993366"/>
        </w:rPr>
        <w:t>OPTIONAL</w:t>
      </w:r>
    </w:p>
    <w:p w14:paraId="0A342F33" w14:textId="77777777" w:rsidR="00C65D0E" w:rsidRPr="00FA0D37" w:rsidRDefault="00C65D0E" w:rsidP="002958C5">
      <w:pPr>
        <w:pStyle w:val="PL"/>
        <w:shd w:val="clear" w:color="auto" w:fill="E6E6E6"/>
      </w:pPr>
      <w:r w:rsidRPr="00FA0D37">
        <w:t xml:space="preserve">    ]],</w:t>
      </w:r>
    </w:p>
    <w:p w14:paraId="0F0377D2" w14:textId="77777777" w:rsidR="00C65D0E" w:rsidRPr="00FA0D37" w:rsidRDefault="00C65D0E" w:rsidP="002958C5">
      <w:pPr>
        <w:pStyle w:val="PL"/>
        <w:shd w:val="clear" w:color="auto" w:fill="E6E6E6"/>
      </w:pPr>
      <w:r w:rsidRPr="00FA0D37">
        <w:t xml:space="preserve">    [[</w:t>
      </w:r>
    </w:p>
    <w:p w14:paraId="131860EC" w14:textId="77777777" w:rsidR="00C65D0E" w:rsidRPr="00FA0D37" w:rsidRDefault="00C65D0E" w:rsidP="002958C5">
      <w:pPr>
        <w:pStyle w:val="PL"/>
        <w:shd w:val="clear" w:color="auto" w:fill="E6E6E6"/>
      </w:pPr>
      <w:r w:rsidRPr="00FA0D37">
        <w:t xml:space="preserve">    supportedBandCombinationList-v1760                  BandCombinationList-v1760                   </w:t>
      </w:r>
      <w:r w:rsidRPr="00FA0D37">
        <w:rPr>
          <w:color w:val="993366"/>
        </w:rPr>
        <w:t>OPTIONAL</w:t>
      </w:r>
      <w:r w:rsidRPr="00FA0D37">
        <w:t>,</w:t>
      </w:r>
    </w:p>
    <w:p w14:paraId="294B08F7" w14:textId="77777777" w:rsidR="00C65D0E" w:rsidRPr="00FA0D37" w:rsidRDefault="00C65D0E" w:rsidP="002958C5">
      <w:pPr>
        <w:pStyle w:val="PL"/>
        <w:shd w:val="clear" w:color="auto" w:fill="E6E6E6"/>
      </w:pPr>
      <w:r w:rsidRPr="00FA0D37">
        <w:t xml:space="preserve">    supportedBandCombinationList-UplinkTxSwitch-v1760   BandCombinationList-UplinkTxSwitch-v1760    </w:t>
      </w:r>
      <w:r w:rsidRPr="00FA0D37">
        <w:rPr>
          <w:color w:val="993366"/>
        </w:rPr>
        <w:t>OPTIONAL</w:t>
      </w:r>
    </w:p>
    <w:p w14:paraId="3EA3AD4B" w14:textId="374B6573" w:rsidR="00C65D0E" w:rsidRDefault="00C65D0E" w:rsidP="002958C5">
      <w:pPr>
        <w:pStyle w:val="PL"/>
        <w:shd w:val="clear" w:color="auto" w:fill="E6E6E6"/>
        <w:rPr>
          <w:ins w:id="3" w:author="Andrew Lappalainen (Nokia)" w:date="2023-10-23T16:23:00Z"/>
        </w:rPr>
      </w:pPr>
      <w:r w:rsidRPr="00FA0D37">
        <w:t xml:space="preserve">    ]]</w:t>
      </w:r>
      <w:ins w:id="4" w:author="Andrew Lappalainen (Nokia)" w:date="2023-10-23T16:23:00Z">
        <w:r w:rsidR="00CC2ED7">
          <w:t>,</w:t>
        </w:r>
      </w:ins>
    </w:p>
    <w:p w14:paraId="143F500F" w14:textId="77777777" w:rsid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ndrew Lappalainen (Nokia)" w:date="2023-10-23T16:23:00Z"/>
          <w:rFonts w:ascii="Courier New" w:hAnsi="Courier New"/>
          <w:noProof/>
          <w:sz w:val="16"/>
          <w:lang w:eastAsia="en-GB"/>
        </w:rPr>
      </w:pPr>
      <w:ins w:id="6" w:author="Andrew Lappalainen (Nokia)" w:date="2023-10-23T16:23:00Z">
        <w:r>
          <w:rPr>
            <w:rFonts w:ascii="Courier New" w:hAnsi="Courier New"/>
            <w:noProof/>
            <w:sz w:val="16"/>
            <w:lang w:eastAsia="en-GB"/>
          </w:rPr>
          <w:tab/>
          <w:t>[[</w:t>
        </w:r>
      </w:ins>
    </w:p>
    <w:p w14:paraId="5BEF0027" w14:textId="77777777" w:rsid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ndrew Lappalainen (Nokia)" w:date="2023-10-23T16:23:00Z"/>
          <w:rFonts w:ascii="Courier New" w:hAnsi="Courier New"/>
          <w:noProof/>
          <w:sz w:val="16"/>
          <w:lang w:eastAsia="en-GB"/>
        </w:rPr>
      </w:pPr>
      <w:ins w:id="8" w:author="Andrew Lappalainen (Nokia)" w:date="2023-10-23T16:23: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w:t>
        </w:r>
        <w:r w:rsidRPr="00D4415C">
          <w:rPr>
            <w:rFonts w:ascii="Courier New" w:hAnsi="Courier New"/>
            <w:noProof/>
            <w:color w:val="993366"/>
            <w:sz w:val="16"/>
            <w:lang w:eastAsia="en-GB"/>
          </w:rPr>
          <w:t>OPTIONAL</w:t>
        </w:r>
        <w:r>
          <w:rPr>
            <w:rFonts w:ascii="Courier New" w:hAnsi="Courier New"/>
            <w:noProof/>
            <w:sz w:val="16"/>
            <w:lang w:eastAsia="en-GB"/>
          </w:rPr>
          <w:t>,</w:t>
        </w:r>
      </w:ins>
    </w:p>
    <w:p w14:paraId="7AE5B48D" w14:textId="77777777" w:rsidR="00CC2ED7" w:rsidRPr="00F51C29"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Andrew Lappalainen (Nokia)" w:date="2023-10-23T16:23:00Z"/>
          <w:rFonts w:ascii="Courier New" w:hAnsi="Courier New" w:cs="Courier New"/>
          <w:noProof/>
          <w:kern w:val="2"/>
          <w:sz w:val="16"/>
          <w:szCs w:val="21"/>
          <w:lang w:eastAsia="en-GB"/>
        </w:rPr>
      </w:pPr>
      <w:ins w:id="10" w:author="Andrew Lappalainen (Nokia)" w:date="2023-10-23T16:23:00Z">
        <w:r w:rsidRPr="00F51C29">
          <w:rPr>
            <w:rFonts w:ascii="Courier New" w:hAnsi="Courier New" w:cs="Courier New"/>
            <w:noProof/>
            <w:kern w:val="2"/>
            <w:sz w:val="16"/>
            <w:szCs w:val="21"/>
            <w:lang w:eastAsia="en-GB"/>
          </w:rPr>
          <w:t xml:space="preserve">supportedBandCombinationList-UplinkTxSwitch-v17xy   BandCombinationList-UplinkTxSwitch-v17xy    </w:t>
        </w:r>
        <w:r w:rsidRPr="00D4415C">
          <w:rPr>
            <w:rFonts w:ascii="Courier New" w:hAnsi="Courier New"/>
            <w:noProof/>
            <w:color w:val="993366"/>
            <w:sz w:val="16"/>
            <w:lang w:eastAsia="en-GB"/>
          </w:rPr>
          <w:t>OPTIONAL</w:t>
        </w:r>
      </w:ins>
    </w:p>
    <w:p w14:paraId="1F76B690" w14:textId="6332433D" w:rsidR="00CC2ED7" w:rsidRP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 w:author="Andrew Lappalainen (Nokia)" w:date="2023-10-23T16:23:00Z">
        <w:r>
          <w:rPr>
            <w:rFonts w:ascii="Courier New" w:hAnsi="Courier New"/>
            <w:noProof/>
            <w:sz w:val="16"/>
            <w:lang w:eastAsia="en-GB"/>
          </w:rPr>
          <w:tab/>
          <w:t>]]</w:t>
        </w:r>
      </w:ins>
    </w:p>
    <w:p w14:paraId="283BED9D" w14:textId="77777777" w:rsidR="00C65D0E" w:rsidRPr="00FA0D37" w:rsidRDefault="00C65D0E" w:rsidP="002958C5">
      <w:pPr>
        <w:pStyle w:val="PL"/>
        <w:shd w:val="clear" w:color="auto" w:fill="E6E6E6"/>
      </w:pPr>
    </w:p>
    <w:p w14:paraId="1E1771EF" w14:textId="77777777" w:rsidR="00C65D0E" w:rsidRPr="00FA0D37" w:rsidRDefault="00C65D0E" w:rsidP="002958C5">
      <w:pPr>
        <w:pStyle w:val="PL"/>
        <w:shd w:val="clear" w:color="auto" w:fill="E6E6E6"/>
      </w:pPr>
      <w:r w:rsidRPr="00FA0D37">
        <w:t>}</w:t>
      </w:r>
    </w:p>
    <w:p w14:paraId="047AA5C2" w14:textId="77777777" w:rsidR="00C65D0E" w:rsidRPr="00FA0D37" w:rsidRDefault="00C65D0E" w:rsidP="002958C5">
      <w:pPr>
        <w:pStyle w:val="PL"/>
        <w:shd w:val="clear" w:color="auto" w:fill="E6E6E6"/>
      </w:pPr>
    </w:p>
    <w:p w14:paraId="7035C556" w14:textId="77777777" w:rsidR="00C65D0E" w:rsidRPr="00FA0D37" w:rsidRDefault="00C65D0E" w:rsidP="002958C5">
      <w:pPr>
        <w:pStyle w:val="PL"/>
        <w:shd w:val="clear" w:color="auto" w:fill="E6E6E6"/>
      </w:pPr>
      <w:r w:rsidRPr="00FA0D37">
        <w:t xml:space="preserve">RF-Parameters-v15g0 ::=                   </w:t>
      </w:r>
      <w:r w:rsidRPr="00FA0D37">
        <w:rPr>
          <w:color w:val="993366"/>
        </w:rPr>
        <w:t>SEQUENCE</w:t>
      </w:r>
      <w:r w:rsidRPr="00FA0D37">
        <w:t xml:space="preserve"> {</w:t>
      </w:r>
    </w:p>
    <w:p w14:paraId="59E0677B" w14:textId="77777777" w:rsidR="00C65D0E" w:rsidRPr="00FA0D37" w:rsidRDefault="00C65D0E" w:rsidP="002958C5">
      <w:pPr>
        <w:pStyle w:val="PL"/>
        <w:shd w:val="clear" w:color="auto" w:fill="E6E6E6"/>
      </w:pPr>
      <w:r w:rsidRPr="00FA0D37">
        <w:t xml:space="preserve">    supportedBandCombinationList-v15g0        BandCombinationList-v15g0                   </w:t>
      </w:r>
      <w:r w:rsidRPr="00FA0D37">
        <w:rPr>
          <w:color w:val="993366"/>
        </w:rPr>
        <w:t>OPTIONAL</w:t>
      </w:r>
    </w:p>
    <w:p w14:paraId="10EEC19D" w14:textId="77777777" w:rsidR="00C65D0E" w:rsidRPr="00FA0D37" w:rsidRDefault="00C65D0E" w:rsidP="002958C5">
      <w:pPr>
        <w:pStyle w:val="PL"/>
        <w:shd w:val="clear" w:color="auto" w:fill="E6E6E6"/>
      </w:pPr>
      <w:r w:rsidRPr="00FA0D37">
        <w:t>}</w:t>
      </w:r>
    </w:p>
    <w:p w14:paraId="3286550A" w14:textId="77777777" w:rsidR="00C65D0E" w:rsidRPr="00FA0D37" w:rsidRDefault="00C65D0E" w:rsidP="002958C5">
      <w:pPr>
        <w:pStyle w:val="PL"/>
        <w:shd w:val="clear" w:color="auto" w:fill="E6E6E6"/>
      </w:pPr>
    </w:p>
    <w:p w14:paraId="66793287" w14:textId="77777777" w:rsidR="00C65D0E" w:rsidRPr="00FA0D37" w:rsidRDefault="00C65D0E" w:rsidP="002958C5">
      <w:pPr>
        <w:pStyle w:val="PL"/>
        <w:shd w:val="clear" w:color="auto" w:fill="E6E6E6"/>
      </w:pPr>
      <w:r w:rsidRPr="00FA0D37">
        <w:t xml:space="preserve">RF-Parameters-v16a0 ::=                            </w:t>
      </w:r>
      <w:r w:rsidRPr="00FA0D37">
        <w:rPr>
          <w:color w:val="993366"/>
        </w:rPr>
        <w:t>SEQUENCE</w:t>
      </w:r>
      <w:r w:rsidRPr="00FA0D37">
        <w:t xml:space="preserve"> {</w:t>
      </w:r>
    </w:p>
    <w:p w14:paraId="52945356" w14:textId="77777777" w:rsidR="00C65D0E" w:rsidRPr="00FA0D37" w:rsidRDefault="00C65D0E" w:rsidP="002958C5">
      <w:pPr>
        <w:pStyle w:val="PL"/>
        <w:shd w:val="clear" w:color="auto" w:fill="E6E6E6"/>
      </w:pPr>
      <w:r w:rsidRPr="00FA0D37">
        <w:t xml:space="preserve">    supportedBandCombinationList-v16a0                 BandCombinationList-v16a0                    </w:t>
      </w:r>
      <w:r w:rsidRPr="00FA0D37">
        <w:rPr>
          <w:color w:val="993366"/>
        </w:rPr>
        <w:t>OPTIONAL</w:t>
      </w:r>
      <w:r w:rsidRPr="00FA0D37">
        <w:t>,</w:t>
      </w:r>
    </w:p>
    <w:p w14:paraId="1F4DF278" w14:textId="77777777" w:rsidR="00C65D0E" w:rsidRPr="00FA0D37" w:rsidRDefault="00C65D0E" w:rsidP="002958C5">
      <w:pPr>
        <w:pStyle w:val="PL"/>
        <w:shd w:val="clear" w:color="auto" w:fill="E6E6E6"/>
      </w:pPr>
      <w:r w:rsidRPr="00FA0D37">
        <w:t xml:space="preserve">    supportedBandCombinationList-UplinkTxSwitch-v16a0  BandCombinationList-UplinkTxSwitch-v16a0     </w:t>
      </w:r>
      <w:r w:rsidRPr="00FA0D37">
        <w:rPr>
          <w:color w:val="993366"/>
        </w:rPr>
        <w:t>OPTIONAL</w:t>
      </w:r>
    </w:p>
    <w:p w14:paraId="0C5BB279" w14:textId="77777777" w:rsidR="00C65D0E" w:rsidRPr="00FA0D37" w:rsidRDefault="00C65D0E" w:rsidP="002958C5">
      <w:pPr>
        <w:pStyle w:val="PL"/>
        <w:shd w:val="clear" w:color="auto" w:fill="E6E6E6"/>
      </w:pPr>
      <w:r w:rsidRPr="00FA0D37">
        <w:t>}</w:t>
      </w:r>
    </w:p>
    <w:p w14:paraId="34DA8D5F" w14:textId="77777777" w:rsidR="00C65D0E" w:rsidRPr="00FA0D37" w:rsidRDefault="00C65D0E" w:rsidP="002958C5">
      <w:pPr>
        <w:pStyle w:val="PL"/>
        <w:shd w:val="clear" w:color="auto" w:fill="E6E6E6"/>
      </w:pPr>
    </w:p>
    <w:p w14:paraId="3F6E3EF1" w14:textId="77777777" w:rsidR="00C65D0E" w:rsidRPr="00FA0D37" w:rsidRDefault="00C65D0E" w:rsidP="002958C5">
      <w:pPr>
        <w:pStyle w:val="PL"/>
        <w:shd w:val="clear" w:color="auto" w:fill="E6E6E6"/>
      </w:pPr>
      <w:r w:rsidRPr="00FA0D37">
        <w:t xml:space="preserve">RF-Parameters-v16c0 ::=                            </w:t>
      </w:r>
      <w:r w:rsidRPr="00FA0D37">
        <w:rPr>
          <w:color w:val="993366"/>
        </w:rPr>
        <w:t>SEQUENCE</w:t>
      </w:r>
      <w:r w:rsidRPr="00FA0D37">
        <w:t xml:space="preserve"> {</w:t>
      </w:r>
    </w:p>
    <w:p w14:paraId="03717DB2" w14:textId="77777777" w:rsidR="00C65D0E" w:rsidRPr="00FA0D37" w:rsidRDefault="00C65D0E" w:rsidP="002958C5">
      <w:pPr>
        <w:pStyle w:val="PL"/>
        <w:shd w:val="clear" w:color="auto" w:fill="E6E6E6"/>
      </w:pPr>
      <w:r w:rsidRPr="00FA0D37">
        <w:lastRenderedPageBreak/>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33EFB67C" w14:textId="77777777" w:rsidR="00C65D0E" w:rsidRPr="00FA0D37" w:rsidRDefault="00C65D0E" w:rsidP="002958C5">
      <w:pPr>
        <w:pStyle w:val="PL"/>
        <w:shd w:val="clear" w:color="auto" w:fill="E6E6E6"/>
      </w:pPr>
      <w:r w:rsidRPr="00FA0D37">
        <w:t>}</w:t>
      </w:r>
    </w:p>
    <w:p w14:paraId="0E387BF5" w14:textId="77777777" w:rsidR="00C65D0E" w:rsidRPr="00FA0D37" w:rsidRDefault="00C65D0E" w:rsidP="002958C5">
      <w:pPr>
        <w:pStyle w:val="PL"/>
        <w:shd w:val="clear" w:color="auto" w:fill="E6E6E6"/>
      </w:pPr>
    </w:p>
    <w:p w14:paraId="27F80F5E" w14:textId="77777777" w:rsidR="00C65D0E" w:rsidRPr="00FA0D37" w:rsidRDefault="00C65D0E" w:rsidP="002958C5">
      <w:pPr>
        <w:pStyle w:val="PL"/>
        <w:shd w:val="clear" w:color="auto" w:fill="E6E6E6"/>
      </w:pPr>
      <w:r w:rsidRPr="00FA0D37">
        <w:t xml:space="preserve">BandNR ::=                          </w:t>
      </w:r>
      <w:r w:rsidRPr="00FA0D37">
        <w:rPr>
          <w:color w:val="993366"/>
        </w:rPr>
        <w:t>SEQUENCE</w:t>
      </w:r>
      <w:r w:rsidRPr="00FA0D37">
        <w:t xml:space="preserve"> {</w:t>
      </w:r>
    </w:p>
    <w:p w14:paraId="727246D0" w14:textId="77777777" w:rsidR="00C65D0E" w:rsidRPr="00FA0D37" w:rsidRDefault="00C65D0E" w:rsidP="002958C5">
      <w:pPr>
        <w:pStyle w:val="PL"/>
        <w:shd w:val="clear" w:color="auto" w:fill="E6E6E6"/>
      </w:pPr>
      <w:r w:rsidRPr="00FA0D37">
        <w:t xml:space="preserve">    bandNR                              FreqBandIndicatorNR,</w:t>
      </w:r>
    </w:p>
    <w:p w14:paraId="25138636" w14:textId="77777777" w:rsidR="00C65D0E" w:rsidRPr="00FA0D37" w:rsidRDefault="00C65D0E" w:rsidP="002958C5">
      <w:pPr>
        <w:pStyle w:val="PL"/>
        <w:shd w:val="clear" w:color="auto" w:fill="E6E6E6"/>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91087C7" w14:textId="77777777" w:rsidR="00C65D0E" w:rsidRPr="00FA0D37" w:rsidRDefault="00C65D0E" w:rsidP="002958C5">
      <w:pPr>
        <w:pStyle w:val="PL"/>
        <w:shd w:val="clear" w:color="auto" w:fill="E6E6E6"/>
      </w:pPr>
      <w:r w:rsidRPr="00FA0D37">
        <w:t xml:space="preserve">    mimo-ParametersPerBand              MIMO-ParametersPerBand                          </w:t>
      </w:r>
      <w:r w:rsidRPr="00FA0D37">
        <w:rPr>
          <w:color w:val="993366"/>
        </w:rPr>
        <w:t>OPTIONAL</w:t>
      </w:r>
      <w:r w:rsidRPr="00FA0D37">
        <w:t>,</w:t>
      </w:r>
    </w:p>
    <w:p w14:paraId="0A35C60C" w14:textId="77777777" w:rsidR="00C65D0E" w:rsidRPr="00FA0D37" w:rsidRDefault="00C65D0E" w:rsidP="002958C5">
      <w:pPr>
        <w:pStyle w:val="PL"/>
        <w:shd w:val="clear" w:color="auto" w:fill="E6E6E6"/>
      </w:pPr>
      <w:r w:rsidRPr="00FA0D37">
        <w:t xml:space="preserve">    extendedCP                          </w:t>
      </w:r>
      <w:r w:rsidRPr="00FA0D37">
        <w:rPr>
          <w:color w:val="993366"/>
        </w:rPr>
        <w:t>ENUMERATED</w:t>
      </w:r>
      <w:r w:rsidRPr="00FA0D37">
        <w:t xml:space="preserve"> {supported}                          </w:t>
      </w:r>
      <w:r w:rsidRPr="00FA0D37">
        <w:rPr>
          <w:color w:val="993366"/>
        </w:rPr>
        <w:t>OPTIONAL</w:t>
      </w:r>
      <w:r w:rsidRPr="00FA0D37">
        <w:t>,</w:t>
      </w:r>
    </w:p>
    <w:p w14:paraId="4BFB6B70" w14:textId="77777777" w:rsidR="00C65D0E" w:rsidRPr="00FA0D37" w:rsidRDefault="00C65D0E" w:rsidP="002958C5">
      <w:pPr>
        <w:pStyle w:val="PL"/>
        <w:shd w:val="clear" w:color="auto" w:fill="E6E6E6"/>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0755808E" w14:textId="77777777" w:rsidR="00C65D0E" w:rsidRPr="00FA0D37" w:rsidRDefault="00C65D0E" w:rsidP="002958C5">
      <w:pPr>
        <w:pStyle w:val="PL"/>
        <w:shd w:val="clear" w:color="auto" w:fill="E6E6E6"/>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76318B65" w14:textId="77777777" w:rsidR="00C65D0E" w:rsidRPr="00FA0D37" w:rsidRDefault="00C65D0E" w:rsidP="002958C5">
      <w:pPr>
        <w:pStyle w:val="PL"/>
        <w:shd w:val="clear" w:color="auto" w:fill="E6E6E6"/>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65BD8A4A" w14:textId="77777777" w:rsidR="00C65D0E" w:rsidRPr="00FA0D37" w:rsidRDefault="00C65D0E" w:rsidP="002958C5">
      <w:pPr>
        <w:pStyle w:val="PL"/>
        <w:shd w:val="clear" w:color="auto" w:fill="E6E6E6"/>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336F289A" w14:textId="77777777" w:rsidR="00C65D0E" w:rsidRPr="00FA0D37" w:rsidRDefault="00C65D0E" w:rsidP="002958C5">
      <w:pPr>
        <w:pStyle w:val="PL"/>
        <w:shd w:val="clear" w:color="auto" w:fill="E6E6E6"/>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4A756F1E" w14:textId="77777777" w:rsidR="00C65D0E" w:rsidRPr="00FA0D37" w:rsidRDefault="00C65D0E" w:rsidP="002958C5">
      <w:pPr>
        <w:pStyle w:val="PL"/>
        <w:shd w:val="clear" w:color="auto" w:fill="E6E6E6"/>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16349D34" w14:textId="77777777" w:rsidR="00C65D0E" w:rsidRPr="00FA0D37" w:rsidRDefault="00C65D0E" w:rsidP="002958C5">
      <w:pPr>
        <w:pStyle w:val="PL"/>
        <w:shd w:val="clear" w:color="auto" w:fill="E6E6E6"/>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7B7F9C6B" w14:textId="77777777" w:rsidR="00C65D0E" w:rsidRPr="00FA0D37" w:rsidRDefault="00C65D0E" w:rsidP="002958C5">
      <w:pPr>
        <w:pStyle w:val="PL"/>
        <w:shd w:val="clear" w:color="auto" w:fill="E6E6E6"/>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69A0AE7A" w14:textId="77777777" w:rsidR="00C65D0E" w:rsidRPr="00FA0D37" w:rsidRDefault="00C65D0E" w:rsidP="002958C5">
      <w:pPr>
        <w:pStyle w:val="PL"/>
        <w:shd w:val="clear" w:color="auto" w:fill="E6E6E6"/>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54527707" w14:textId="77777777" w:rsidR="00C65D0E" w:rsidRPr="00FA0D37" w:rsidRDefault="00C65D0E" w:rsidP="002958C5">
      <w:pPr>
        <w:pStyle w:val="PL"/>
        <w:shd w:val="clear" w:color="auto" w:fill="E6E6E6"/>
      </w:pPr>
      <w:r w:rsidRPr="00FA0D37">
        <w:t xml:space="preserve">    channelBWs-DL                       </w:t>
      </w:r>
      <w:r w:rsidRPr="00FA0D37">
        <w:rPr>
          <w:color w:val="993366"/>
        </w:rPr>
        <w:t>CHOICE</w:t>
      </w:r>
      <w:r w:rsidRPr="00FA0D37">
        <w:t xml:space="preserve"> {</w:t>
      </w:r>
    </w:p>
    <w:p w14:paraId="7AAD3948"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27B7504"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5451004"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5844311"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2E0DC64F" w14:textId="77777777" w:rsidR="00C65D0E" w:rsidRPr="00FA0D37" w:rsidRDefault="00C65D0E" w:rsidP="002958C5">
      <w:pPr>
        <w:pStyle w:val="PL"/>
        <w:shd w:val="clear" w:color="auto" w:fill="E6E6E6"/>
      </w:pPr>
      <w:r w:rsidRPr="00FA0D37">
        <w:t xml:space="preserve">        },</w:t>
      </w:r>
    </w:p>
    <w:p w14:paraId="617D8416"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27413375"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0B5FE5D3"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79008CB7" w14:textId="77777777" w:rsidR="00C65D0E" w:rsidRPr="00FA0D37" w:rsidRDefault="00C65D0E" w:rsidP="002958C5">
      <w:pPr>
        <w:pStyle w:val="PL"/>
        <w:shd w:val="clear" w:color="auto" w:fill="E6E6E6"/>
      </w:pPr>
      <w:r w:rsidRPr="00FA0D37">
        <w:t xml:space="preserve">        }</w:t>
      </w:r>
    </w:p>
    <w:p w14:paraId="25234A1C"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5DED0F0" w14:textId="77777777" w:rsidR="00C65D0E" w:rsidRPr="00FA0D37" w:rsidRDefault="00C65D0E" w:rsidP="002958C5">
      <w:pPr>
        <w:pStyle w:val="PL"/>
        <w:shd w:val="clear" w:color="auto" w:fill="E6E6E6"/>
      </w:pPr>
      <w:r w:rsidRPr="00FA0D37">
        <w:t xml:space="preserve">    channelBWs-UL                       </w:t>
      </w:r>
      <w:r w:rsidRPr="00FA0D37">
        <w:rPr>
          <w:color w:val="993366"/>
        </w:rPr>
        <w:t>CHOICE</w:t>
      </w:r>
      <w:r w:rsidRPr="00FA0D37">
        <w:t xml:space="preserve"> {</w:t>
      </w:r>
    </w:p>
    <w:p w14:paraId="60026CF0"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581A26A7"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7E49AAFB"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6B3168F9"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61951A28" w14:textId="77777777" w:rsidR="00C65D0E" w:rsidRPr="00FA0D37" w:rsidRDefault="00C65D0E" w:rsidP="002958C5">
      <w:pPr>
        <w:pStyle w:val="PL"/>
        <w:shd w:val="clear" w:color="auto" w:fill="E6E6E6"/>
      </w:pPr>
      <w:r w:rsidRPr="00FA0D37">
        <w:t xml:space="preserve">        },</w:t>
      </w:r>
    </w:p>
    <w:p w14:paraId="30195A8E"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57B3D440"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28E26CD9"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11769342" w14:textId="77777777" w:rsidR="00C65D0E" w:rsidRPr="00FA0D37" w:rsidRDefault="00C65D0E" w:rsidP="002958C5">
      <w:pPr>
        <w:pStyle w:val="PL"/>
        <w:shd w:val="clear" w:color="auto" w:fill="E6E6E6"/>
      </w:pPr>
      <w:r w:rsidRPr="00FA0D37">
        <w:t xml:space="preserve">        }</w:t>
      </w:r>
    </w:p>
    <w:p w14:paraId="0CFBF6F7"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393E06BF" w14:textId="77777777" w:rsidR="00C65D0E" w:rsidRPr="00FA0D37" w:rsidRDefault="00C65D0E" w:rsidP="002958C5">
      <w:pPr>
        <w:pStyle w:val="PL"/>
        <w:shd w:val="clear" w:color="auto" w:fill="E6E6E6"/>
      </w:pPr>
      <w:r w:rsidRPr="00FA0D37">
        <w:t xml:space="preserve">    ...,</w:t>
      </w:r>
    </w:p>
    <w:p w14:paraId="1B959CE3" w14:textId="77777777" w:rsidR="00C65D0E" w:rsidRPr="00FA0D37" w:rsidRDefault="00C65D0E" w:rsidP="002958C5">
      <w:pPr>
        <w:pStyle w:val="PL"/>
        <w:shd w:val="clear" w:color="auto" w:fill="E6E6E6"/>
      </w:pPr>
      <w:r w:rsidRPr="00FA0D37">
        <w:t xml:space="preserve">    [[</w:t>
      </w:r>
    </w:p>
    <w:p w14:paraId="55B07F97" w14:textId="77777777" w:rsidR="00C65D0E" w:rsidRPr="00FA0D37" w:rsidRDefault="00C65D0E" w:rsidP="002958C5">
      <w:pPr>
        <w:pStyle w:val="PL"/>
        <w:shd w:val="clear" w:color="auto" w:fill="E6E6E6"/>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6F1B9680" w14:textId="77777777" w:rsidR="00C65D0E" w:rsidRPr="00FA0D37" w:rsidRDefault="00C65D0E" w:rsidP="002958C5">
      <w:pPr>
        <w:pStyle w:val="PL"/>
        <w:shd w:val="clear" w:color="auto" w:fill="E6E6E6"/>
      </w:pPr>
      <w:r w:rsidRPr="00FA0D37">
        <w:t xml:space="preserve">    ]],</w:t>
      </w:r>
    </w:p>
    <w:p w14:paraId="106993C1" w14:textId="77777777" w:rsidR="00C65D0E" w:rsidRPr="00FA0D37" w:rsidRDefault="00C65D0E" w:rsidP="002958C5">
      <w:pPr>
        <w:pStyle w:val="PL"/>
        <w:shd w:val="clear" w:color="auto" w:fill="E6E6E6"/>
      </w:pPr>
      <w:r w:rsidRPr="00FA0D37">
        <w:t xml:space="preserve">    [[</w:t>
      </w:r>
    </w:p>
    <w:p w14:paraId="3D561247" w14:textId="77777777" w:rsidR="00C65D0E" w:rsidRPr="00FA0D37" w:rsidRDefault="00C65D0E" w:rsidP="002958C5">
      <w:pPr>
        <w:pStyle w:val="PL"/>
        <w:shd w:val="clear" w:color="auto" w:fill="E6E6E6"/>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2A080C5B" w14:textId="77777777" w:rsidR="00C65D0E" w:rsidRPr="00FA0D37" w:rsidRDefault="00C65D0E" w:rsidP="002958C5">
      <w:pPr>
        <w:pStyle w:val="PL"/>
        <w:shd w:val="clear" w:color="auto" w:fill="E6E6E6"/>
      </w:pPr>
      <w:r w:rsidRPr="00FA0D37">
        <w:t xml:space="preserve">    powerBoosting-pi2BPSK               </w:t>
      </w:r>
      <w:r w:rsidRPr="00FA0D37">
        <w:rPr>
          <w:color w:val="993366"/>
        </w:rPr>
        <w:t>ENUMERATED</w:t>
      </w:r>
      <w:r w:rsidRPr="00FA0D37">
        <w:t xml:space="preserve"> {supported}                          </w:t>
      </w:r>
      <w:r w:rsidRPr="00FA0D37">
        <w:rPr>
          <w:color w:val="993366"/>
        </w:rPr>
        <w:t>OPTIONAL</w:t>
      </w:r>
    </w:p>
    <w:p w14:paraId="11CEBB61" w14:textId="77777777" w:rsidR="00C65D0E" w:rsidRPr="00FA0D37" w:rsidRDefault="00C65D0E" w:rsidP="002958C5">
      <w:pPr>
        <w:pStyle w:val="PL"/>
        <w:shd w:val="clear" w:color="auto" w:fill="E6E6E6"/>
      </w:pPr>
      <w:r w:rsidRPr="00FA0D37">
        <w:t xml:space="preserve">    ]],</w:t>
      </w:r>
    </w:p>
    <w:p w14:paraId="42F7342E" w14:textId="77777777" w:rsidR="00C65D0E" w:rsidRPr="00FA0D37" w:rsidRDefault="00C65D0E" w:rsidP="002958C5">
      <w:pPr>
        <w:pStyle w:val="PL"/>
        <w:shd w:val="clear" w:color="auto" w:fill="E6E6E6"/>
      </w:pPr>
      <w:r w:rsidRPr="00FA0D37">
        <w:t xml:space="preserve">    [[</w:t>
      </w:r>
    </w:p>
    <w:p w14:paraId="2099AE8A" w14:textId="77777777" w:rsidR="00C65D0E" w:rsidRPr="00FA0D37" w:rsidRDefault="00C65D0E" w:rsidP="002958C5">
      <w:pPr>
        <w:pStyle w:val="PL"/>
        <w:shd w:val="clear" w:color="auto" w:fill="E6E6E6"/>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42C9B834" w14:textId="77777777" w:rsidR="00C65D0E" w:rsidRPr="00FA0D37" w:rsidRDefault="00C65D0E" w:rsidP="002958C5">
      <w:pPr>
        <w:pStyle w:val="PL"/>
        <w:shd w:val="clear" w:color="auto" w:fill="E6E6E6"/>
      </w:pPr>
      <w:r w:rsidRPr="00FA0D37">
        <w:t xml:space="preserve">    ]],</w:t>
      </w:r>
    </w:p>
    <w:p w14:paraId="4FAC7516" w14:textId="77777777" w:rsidR="00C65D0E" w:rsidRPr="00FA0D37" w:rsidRDefault="00C65D0E" w:rsidP="002958C5">
      <w:pPr>
        <w:pStyle w:val="PL"/>
        <w:shd w:val="clear" w:color="auto" w:fill="E6E6E6"/>
      </w:pPr>
      <w:r w:rsidRPr="00FA0D37">
        <w:t xml:space="preserve">    [[</w:t>
      </w:r>
    </w:p>
    <w:p w14:paraId="2614B0CC" w14:textId="77777777" w:rsidR="00C65D0E" w:rsidRPr="00FA0D37" w:rsidRDefault="00C65D0E" w:rsidP="002958C5">
      <w:pPr>
        <w:pStyle w:val="PL"/>
        <w:shd w:val="clear" w:color="auto" w:fill="E6E6E6"/>
      </w:pPr>
      <w:r w:rsidRPr="00FA0D37">
        <w:t xml:space="preserve">    channelBWs-DL-v1590                 </w:t>
      </w:r>
      <w:r w:rsidRPr="00FA0D37">
        <w:rPr>
          <w:color w:val="993366"/>
        </w:rPr>
        <w:t>CHOICE</w:t>
      </w:r>
      <w:r w:rsidRPr="00FA0D37">
        <w:t xml:space="preserve"> {</w:t>
      </w:r>
    </w:p>
    <w:p w14:paraId="02CF59DB"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7B6CE91" w14:textId="77777777" w:rsidR="00C65D0E" w:rsidRPr="00FA0D37" w:rsidRDefault="00C65D0E" w:rsidP="002958C5">
      <w:pPr>
        <w:pStyle w:val="PL"/>
        <w:shd w:val="clear" w:color="auto" w:fill="E6E6E6"/>
      </w:pPr>
      <w:r w:rsidRPr="00FA0D37">
        <w:lastRenderedPageBreak/>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6B1F90BA"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350030AC"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63580F1F" w14:textId="77777777" w:rsidR="00C65D0E" w:rsidRPr="00FA0D37" w:rsidRDefault="00C65D0E" w:rsidP="002958C5">
      <w:pPr>
        <w:pStyle w:val="PL"/>
        <w:shd w:val="clear" w:color="auto" w:fill="E6E6E6"/>
      </w:pPr>
      <w:r w:rsidRPr="00FA0D37">
        <w:t xml:space="preserve">        },</w:t>
      </w:r>
    </w:p>
    <w:p w14:paraId="444913E5"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428D06CB"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74A61FA"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3B9D918E" w14:textId="77777777" w:rsidR="00C65D0E" w:rsidRPr="00FA0D37" w:rsidRDefault="00C65D0E" w:rsidP="002958C5">
      <w:pPr>
        <w:pStyle w:val="PL"/>
        <w:shd w:val="clear" w:color="auto" w:fill="E6E6E6"/>
      </w:pPr>
      <w:r w:rsidRPr="00FA0D37">
        <w:t xml:space="preserve">        }</w:t>
      </w:r>
    </w:p>
    <w:p w14:paraId="26E5D758"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A830DE1" w14:textId="77777777" w:rsidR="00C65D0E" w:rsidRPr="00FA0D37" w:rsidRDefault="00C65D0E" w:rsidP="002958C5">
      <w:pPr>
        <w:pStyle w:val="PL"/>
        <w:shd w:val="clear" w:color="auto" w:fill="E6E6E6"/>
      </w:pPr>
      <w:r w:rsidRPr="00FA0D37">
        <w:t xml:space="preserve">    channelBWs-UL-v1590                 </w:t>
      </w:r>
      <w:r w:rsidRPr="00FA0D37">
        <w:rPr>
          <w:color w:val="993366"/>
        </w:rPr>
        <w:t>CHOICE</w:t>
      </w:r>
      <w:r w:rsidRPr="00FA0D37">
        <w:t xml:space="preserve"> {</w:t>
      </w:r>
    </w:p>
    <w:p w14:paraId="70B85271"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A3FB3DB"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8E3CDAC"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65615A7"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6F897D29" w14:textId="77777777" w:rsidR="00C65D0E" w:rsidRPr="00FA0D37" w:rsidRDefault="00C65D0E" w:rsidP="002958C5">
      <w:pPr>
        <w:pStyle w:val="PL"/>
        <w:shd w:val="clear" w:color="auto" w:fill="E6E6E6"/>
      </w:pPr>
      <w:r w:rsidRPr="00FA0D37">
        <w:t xml:space="preserve">        },</w:t>
      </w:r>
    </w:p>
    <w:p w14:paraId="08937167"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1B72384A"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7E62762"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3818C6E" w14:textId="77777777" w:rsidR="00C65D0E" w:rsidRPr="00FA0D37" w:rsidRDefault="00C65D0E" w:rsidP="002958C5">
      <w:pPr>
        <w:pStyle w:val="PL"/>
        <w:shd w:val="clear" w:color="auto" w:fill="E6E6E6"/>
      </w:pPr>
      <w:r w:rsidRPr="00FA0D37">
        <w:t xml:space="preserve">        }</w:t>
      </w:r>
    </w:p>
    <w:p w14:paraId="3BF529C9" w14:textId="77777777" w:rsidR="00C65D0E" w:rsidRPr="00FA0D37" w:rsidRDefault="00C65D0E" w:rsidP="002958C5">
      <w:pPr>
        <w:pStyle w:val="PL"/>
        <w:shd w:val="clear" w:color="auto" w:fill="E6E6E6"/>
      </w:pPr>
      <w:r w:rsidRPr="00FA0D37">
        <w:t xml:space="preserve">    }                                                                               </w:t>
      </w:r>
      <w:r w:rsidRPr="00FA0D37">
        <w:rPr>
          <w:color w:val="993366"/>
        </w:rPr>
        <w:t>OPTIONAL</w:t>
      </w:r>
    </w:p>
    <w:p w14:paraId="4750C4FB" w14:textId="77777777" w:rsidR="00C65D0E" w:rsidRPr="00FA0D37" w:rsidRDefault="00C65D0E" w:rsidP="002958C5">
      <w:pPr>
        <w:pStyle w:val="PL"/>
        <w:shd w:val="clear" w:color="auto" w:fill="E6E6E6"/>
      </w:pPr>
      <w:r w:rsidRPr="00FA0D37">
        <w:t xml:space="preserve">    ]],</w:t>
      </w:r>
    </w:p>
    <w:p w14:paraId="00A1BD89" w14:textId="77777777" w:rsidR="00C65D0E" w:rsidRPr="00FA0D37" w:rsidRDefault="00C65D0E" w:rsidP="002958C5">
      <w:pPr>
        <w:pStyle w:val="PL"/>
        <w:shd w:val="clear" w:color="auto" w:fill="E6E6E6"/>
      </w:pPr>
      <w:r w:rsidRPr="00FA0D37">
        <w:t xml:space="preserve">    [[</w:t>
      </w:r>
    </w:p>
    <w:p w14:paraId="57F0D6E8" w14:textId="77777777" w:rsidR="00C65D0E" w:rsidRPr="00FA0D37" w:rsidRDefault="00C65D0E" w:rsidP="002958C5">
      <w:pPr>
        <w:pStyle w:val="PL"/>
        <w:shd w:val="clear" w:color="auto" w:fill="E6E6E6"/>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4D716D94" w14:textId="77777777" w:rsidR="00C65D0E" w:rsidRPr="00FA0D37" w:rsidRDefault="00C65D0E" w:rsidP="002958C5">
      <w:pPr>
        <w:pStyle w:val="PL"/>
        <w:shd w:val="clear" w:color="auto" w:fill="E6E6E6"/>
      </w:pPr>
      <w:r w:rsidRPr="00FA0D37">
        <w:t xml:space="preserve">    ]],</w:t>
      </w:r>
    </w:p>
    <w:p w14:paraId="1385B045" w14:textId="77777777" w:rsidR="00C65D0E" w:rsidRPr="00FA0D37" w:rsidRDefault="00C65D0E" w:rsidP="002958C5">
      <w:pPr>
        <w:pStyle w:val="PL"/>
        <w:shd w:val="clear" w:color="auto" w:fill="E6E6E6"/>
      </w:pPr>
      <w:r w:rsidRPr="00FA0D37">
        <w:t xml:space="preserve">    [[</w:t>
      </w:r>
    </w:p>
    <w:p w14:paraId="0AC7F0F4"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10: NR-unlicensed</w:t>
      </w:r>
    </w:p>
    <w:p w14:paraId="337388B9" w14:textId="77777777" w:rsidR="00C65D0E" w:rsidRPr="00FA0D37" w:rsidRDefault="00C65D0E" w:rsidP="002958C5">
      <w:pPr>
        <w:pStyle w:val="PL"/>
        <w:shd w:val="clear" w:color="auto" w:fill="E6E6E6"/>
      </w:pPr>
      <w:r w:rsidRPr="00FA0D37">
        <w:t xml:space="preserve">    </w:t>
      </w:r>
      <w:r w:rsidRPr="00FA0D37">
        <w:rPr>
          <w:rFonts w:eastAsiaTheme="minorEastAsia"/>
        </w:rPr>
        <w:t>sharedSpectrumChAccessParamsPerBand-r16</w:t>
      </w:r>
      <w:r w:rsidRPr="00FA0D37">
        <w:t xml:space="preserve"> </w:t>
      </w:r>
      <w:r w:rsidRPr="00FA0D37">
        <w:rPr>
          <w:rFonts w:eastAsiaTheme="minorEastAsia"/>
        </w:rPr>
        <w:t>SharedSpectrumChAccessParamsPerBand-r16</w:t>
      </w:r>
      <w:r w:rsidRPr="00FA0D37">
        <w:t xml:space="preserve"> </w:t>
      </w:r>
      <w:r w:rsidRPr="00FA0D37">
        <w:rPr>
          <w:rFonts w:eastAsiaTheme="minorEastAsia"/>
          <w:color w:val="993366"/>
        </w:rPr>
        <w:t>OPTIONAL</w:t>
      </w:r>
      <w:r w:rsidRPr="00FA0D37">
        <w:rPr>
          <w:rFonts w:eastAsiaTheme="minorEastAsia"/>
        </w:rPr>
        <w:t>,</w:t>
      </w:r>
    </w:p>
    <w:p w14:paraId="7250F101"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11-7b: Independent cancellation of the overlapping PUSCHs in an intra-band UL CA</w:t>
      </w:r>
    </w:p>
    <w:p w14:paraId="263A9E5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cancelOverlappingPUSCH-r16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1DA17F3"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14-1: Multiple LTE-CRS rate matching patterns</w:t>
      </w:r>
    </w:p>
    <w:p w14:paraId="16D587AB"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multipleRateMatchingEUTRA-CRS-r16</w:t>
      </w:r>
      <w:r w:rsidRPr="00FA0D37">
        <w:t xml:space="preserve">       </w:t>
      </w:r>
      <w:r w:rsidRPr="00FA0D37">
        <w:rPr>
          <w:rFonts w:eastAsiaTheme="minorEastAsia"/>
          <w:color w:val="993366"/>
        </w:rPr>
        <w:t>SEQUENCE</w:t>
      </w:r>
      <w:r w:rsidRPr="00FA0D37">
        <w:rPr>
          <w:rFonts w:eastAsiaTheme="minorEastAsia"/>
        </w:rPr>
        <w:t xml:space="preserve"> {</w:t>
      </w:r>
    </w:p>
    <w:p w14:paraId="18C25C0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maxNumberPatterns-r16</w:t>
      </w:r>
      <w:r w:rsidRPr="00FA0D37">
        <w:t xml:space="preserve">               </w:t>
      </w:r>
      <w:r w:rsidRPr="00FA0D37">
        <w:rPr>
          <w:rFonts w:eastAsiaTheme="minorEastAsia"/>
          <w:color w:val="993366"/>
        </w:rPr>
        <w:t>INTEGER</w:t>
      </w:r>
      <w:r w:rsidRPr="00FA0D37">
        <w:rPr>
          <w:rFonts w:eastAsiaTheme="minorEastAsia"/>
        </w:rPr>
        <w:t xml:space="preserve"> (2..6),</w:t>
      </w:r>
    </w:p>
    <w:p w14:paraId="735229A6"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maxNumberNon-OverlapPatterns-r16</w:t>
      </w:r>
      <w:r w:rsidRPr="00FA0D37">
        <w:t xml:space="preserve">    </w:t>
      </w:r>
      <w:r w:rsidRPr="00FA0D37">
        <w:rPr>
          <w:rFonts w:eastAsiaTheme="minorEastAsia"/>
          <w:color w:val="993366"/>
        </w:rPr>
        <w:t>INTEGER</w:t>
      </w:r>
      <w:r w:rsidRPr="00FA0D37">
        <w:rPr>
          <w:rFonts w:eastAsiaTheme="minorEastAsia"/>
        </w:rPr>
        <w:t xml:space="preserve"> (1..3)</w:t>
      </w:r>
    </w:p>
    <w:p w14:paraId="3214B7B9"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5FD8F5C5"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14-1a: Two LTE-CRS overlapping rate matching patterns within a part of NR carrier using 15 kHz overlapping with a LTE carrier</w:t>
      </w:r>
    </w:p>
    <w:p w14:paraId="21595DEF"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overlapRateMatchingEUTRA-CRS-r16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7C756BB8"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14-2: PDSCH Type B mapping of length 9 and 10 OFDM symbols</w:t>
      </w:r>
    </w:p>
    <w:p w14:paraId="3FB26023"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pdsch-MappingTypeB-Alt-r16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91F06F1"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14-3: One slot periodic TRS configuration for FR1</w:t>
      </w:r>
    </w:p>
    <w:p w14:paraId="765A186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oneSlotPeriodicTRS-r16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7967F55F" w14:textId="77777777" w:rsidR="00C65D0E" w:rsidRPr="00FA0D37" w:rsidRDefault="00C65D0E" w:rsidP="002958C5">
      <w:pPr>
        <w:pStyle w:val="PL"/>
        <w:shd w:val="clear" w:color="auto" w:fill="E6E6E6"/>
        <w:rPr>
          <w:rFonts w:eastAsiaTheme="minorEastAsia"/>
        </w:rPr>
      </w:pPr>
      <w:r w:rsidRPr="00FA0D37">
        <w:t xml:space="preserve">    olpc-SRS-Pos-r16                        </w:t>
      </w:r>
      <w:r w:rsidRPr="00FA0D37">
        <w:rPr>
          <w:rFonts w:eastAsiaTheme="minorEastAsia"/>
        </w:rPr>
        <w:t>OLPC-SRS-Pos-r16</w:t>
      </w:r>
      <w:r w:rsidRPr="00FA0D37">
        <w:t xml:space="preserve">                        </w:t>
      </w:r>
      <w:r w:rsidRPr="00FA0D37">
        <w:rPr>
          <w:rFonts w:eastAsiaTheme="minorEastAsia"/>
          <w:color w:val="993366"/>
        </w:rPr>
        <w:t>OPTIONAL</w:t>
      </w:r>
      <w:r w:rsidRPr="00FA0D37">
        <w:rPr>
          <w:rFonts w:eastAsiaTheme="minorEastAsia"/>
        </w:rPr>
        <w:t>,</w:t>
      </w:r>
    </w:p>
    <w:p w14:paraId="243D2D62" w14:textId="77777777" w:rsidR="00C65D0E" w:rsidRPr="00FA0D37" w:rsidRDefault="00C65D0E" w:rsidP="002958C5">
      <w:pPr>
        <w:pStyle w:val="PL"/>
        <w:shd w:val="clear" w:color="auto" w:fill="E6E6E6"/>
      </w:pPr>
      <w:r w:rsidRPr="00FA0D37">
        <w:t xml:space="preserve">    spatialRelationsSRS-Pos-r16             SpatialRelationsSRS-Pos-r16             </w:t>
      </w:r>
      <w:r w:rsidRPr="00FA0D37">
        <w:rPr>
          <w:color w:val="993366"/>
        </w:rPr>
        <w:t>OPTIONAL</w:t>
      </w:r>
      <w:r w:rsidRPr="00FA0D37">
        <w:t>,</w:t>
      </w:r>
    </w:p>
    <w:p w14:paraId="5A02C36B" w14:textId="77777777" w:rsidR="00C65D0E" w:rsidRPr="00FA0D37" w:rsidRDefault="00C65D0E" w:rsidP="002958C5">
      <w:pPr>
        <w:pStyle w:val="PL"/>
        <w:shd w:val="clear" w:color="auto" w:fill="E6E6E6"/>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370FD044" w14:textId="77777777" w:rsidR="00C65D0E" w:rsidRPr="00FA0D37" w:rsidRDefault="00C65D0E" w:rsidP="002958C5">
      <w:pPr>
        <w:pStyle w:val="PL"/>
        <w:shd w:val="clear" w:color="auto" w:fill="E6E6E6"/>
      </w:pPr>
      <w:r w:rsidRPr="00FA0D37">
        <w:t xml:space="preserve">    channelBW-DL-IAB-r16                    </w:t>
      </w:r>
      <w:r w:rsidRPr="00FA0D37">
        <w:rPr>
          <w:color w:val="993366"/>
        </w:rPr>
        <w:t>CHOICE</w:t>
      </w:r>
      <w:r w:rsidRPr="00FA0D37">
        <w:t xml:space="preserve"> {</w:t>
      </w:r>
    </w:p>
    <w:p w14:paraId="74B585DC" w14:textId="77777777" w:rsidR="00C65D0E" w:rsidRPr="00FA0D37" w:rsidRDefault="00C65D0E" w:rsidP="002958C5">
      <w:pPr>
        <w:pStyle w:val="PL"/>
        <w:shd w:val="clear" w:color="auto" w:fill="E6E6E6"/>
      </w:pPr>
      <w:r w:rsidRPr="00FA0D37">
        <w:t xml:space="preserve">        fr1-100mhz                              </w:t>
      </w:r>
      <w:r w:rsidRPr="00FA0D37">
        <w:rPr>
          <w:color w:val="993366"/>
        </w:rPr>
        <w:t>SEQUENCE</w:t>
      </w:r>
      <w:r w:rsidRPr="00FA0D37">
        <w:t xml:space="preserve"> {</w:t>
      </w:r>
    </w:p>
    <w:p w14:paraId="72DD3BDC" w14:textId="77777777" w:rsidR="00C65D0E" w:rsidRPr="00FA0D37" w:rsidRDefault="00C65D0E" w:rsidP="002958C5">
      <w:pPr>
        <w:pStyle w:val="PL"/>
        <w:shd w:val="clear" w:color="auto" w:fill="E6E6E6"/>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2C4E5957" w14:textId="77777777" w:rsidR="00C65D0E" w:rsidRPr="00FA0D37" w:rsidRDefault="00C65D0E" w:rsidP="002958C5">
      <w:pPr>
        <w:pStyle w:val="PL"/>
        <w:shd w:val="clear" w:color="auto" w:fill="E6E6E6"/>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54C6202B"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p>
    <w:p w14:paraId="4FCCE8FD" w14:textId="77777777" w:rsidR="00C65D0E" w:rsidRPr="00FA0D37" w:rsidRDefault="00C65D0E" w:rsidP="002958C5">
      <w:pPr>
        <w:pStyle w:val="PL"/>
        <w:shd w:val="clear" w:color="auto" w:fill="E6E6E6"/>
      </w:pPr>
      <w:r w:rsidRPr="00FA0D37">
        <w:t xml:space="preserve">        },</w:t>
      </w:r>
    </w:p>
    <w:p w14:paraId="031303D0" w14:textId="77777777" w:rsidR="00C65D0E" w:rsidRPr="00FA0D37" w:rsidRDefault="00C65D0E" w:rsidP="002958C5">
      <w:pPr>
        <w:pStyle w:val="PL"/>
        <w:shd w:val="clear" w:color="auto" w:fill="E6E6E6"/>
      </w:pPr>
      <w:r w:rsidRPr="00FA0D37">
        <w:t xml:space="preserve">        fr2-200mhz                          </w:t>
      </w:r>
      <w:r w:rsidRPr="00FA0D37">
        <w:rPr>
          <w:color w:val="993366"/>
        </w:rPr>
        <w:t>SEQUENCE</w:t>
      </w:r>
      <w:r w:rsidRPr="00FA0D37">
        <w:t xml:space="preserve"> {</w:t>
      </w:r>
    </w:p>
    <w:p w14:paraId="0B85E422"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2A8DAE38" w14:textId="77777777" w:rsidR="00C65D0E" w:rsidRPr="00FA0D37" w:rsidRDefault="00C65D0E" w:rsidP="002958C5">
      <w:pPr>
        <w:pStyle w:val="PL"/>
        <w:shd w:val="clear" w:color="auto" w:fill="E6E6E6"/>
      </w:pPr>
      <w:r w:rsidRPr="00FA0D37">
        <w:t xml:space="preserve">            scs-120kHz                          </w:t>
      </w:r>
      <w:r w:rsidRPr="00FA0D37">
        <w:rPr>
          <w:color w:val="993366"/>
        </w:rPr>
        <w:t>ENUMERATED</w:t>
      </w:r>
      <w:r w:rsidRPr="00FA0D37">
        <w:t xml:space="preserve"> {supported}              </w:t>
      </w:r>
      <w:r w:rsidRPr="00FA0D37">
        <w:rPr>
          <w:color w:val="993366"/>
        </w:rPr>
        <w:t>OPTIONAL</w:t>
      </w:r>
    </w:p>
    <w:p w14:paraId="186157DA" w14:textId="77777777" w:rsidR="00C65D0E" w:rsidRPr="00FA0D37" w:rsidRDefault="00C65D0E" w:rsidP="002958C5">
      <w:pPr>
        <w:pStyle w:val="PL"/>
        <w:shd w:val="clear" w:color="auto" w:fill="E6E6E6"/>
      </w:pPr>
      <w:r w:rsidRPr="00FA0D37">
        <w:t xml:space="preserve">        }</w:t>
      </w:r>
    </w:p>
    <w:p w14:paraId="697415A8" w14:textId="77777777" w:rsidR="00C65D0E" w:rsidRPr="00FA0D37" w:rsidRDefault="00C65D0E" w:rsidP="002958C5">
      <w:pPr>
        <w:pStyle w:val="PL"/>
        <w:shd w:val="clear" w:color="auto" w:fill="E6E6E6"/>
      </w:pPr>
      <w:r w:rsidRPr="00FA0D37">
        <w:lastRenderedPageBreak/>
        <w:t xml:space="preserve">    }                                                                               </w:t>
      </w:r>
      <w:r w:rsidRPr="00FA0D37">
        <w:rPr>
          <w:color w:val="993366"/>
        </w:rPr>
        <w:t>OPTIONAL</w:t>
      </w:r>
      <w:r w:rsidRPr="00FA0D37">
        <w:t>,</w:t>
      </w:r>
    </w:p>
    <w:p w14:paraId="256FACDB" w14:textId="77777777" w:rsidR="00C65D0E" w:rsidRPr="00FA0D37" w:rsidRDefault="00C65D0E" w:rsidP="002958C5">
      <w:pPr>
        <w:pStyle w:val="PL"/>
        <w:shd w:val="clear" w:color="auto" w:fill="E6E6E6"/>
      </w:pPr>
      <w:r w:rsidRPr="00FA0D37">
        <w:t xml:space="preserve">    channelBW-UL-IAB-r16                    </w:t>
      </w:r>
      <w:r w:rsidRPr="00FA0D37">
        <w:rPr>
          <w:color w:val="993366"/>
        </w:rPr>
        <w:t>CHOICE</w:t>
      </w:r>
      <w:r w:rsidRPr="00FA0D37">
        <w:t xml:space="preserve"> {</w:t>
      </w:r>
    </w:p>
    <w:p w14:paraId="48470F0C" w14:textId="77777777" w:rsidR="00C65D0E" w:rsidRPr="00FA0D37" w:rsidRDefault="00C65D0E" w:rsidP="002958C5">
      <w:pPr>
        <w:pStyle w:val="PL"/>
        <w:shd w:val="clear" w:color="auto" w:fill="E6E6E6"/>
      </w:pPr>
      <w:r w:rsidRPr="00FA0D37">
        <w:t xml:space="preserve">        fr1-100mhz                              </w:t>
      </w:r>
      <w:r w:rsidRPr="00FA0D37">
        <w:rPr>
          <w:color w:val="993366"/>
        </w:rPr>
        <w:t>SEQUENCE</w:t>
      </w:r>
      <w:r w:rsidRPr="00FA0D37">
        <w:t xml:space="preserve"> {</w:t>
      </w:r>
    </w:p>
    <w:p w14:paraId="69190FC1" w14:textId="77777777" w:rsidR="00C65D0E" w:rsidRPr="00FA0D37" w:rsidRDefault="00C65D0E" w:rsidP="002958C5">
      <w:pPr>
        <w:pStyle w:val="PL"/>
        <w:shd w:val="clear" w:color="auto" w:fill="E6E6E6"/>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017E5B80" w14:textId="77777777" w:rsidR="00C65D0E" w:rsidRPr="00FA0D37" w:rsidRDefault="00C65D0E" w:rsidP="002958C5">
      <w:pPr>
        <w:pStyle w:val="PL"/>
        <w:shd w:val="clear" w:color="auto" w:fill="E6E6E6"/>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6788DEB1"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p>
    <w:p w14:paraId="08D4180D" w14:textId="77777777" w:rsidR="00C65D0E" w:rsidRPr="00FA0D37" w:rsidRDefault="00C65D0E" w:rsidP="002958C5">
      <w:pPr>
        <w:pStyle w:val="PL"/>
        <w:shd w:val="clear" w:color="auto" w:fill="E6E6E6"/>
      </w:pPr>
      <w:r w:rsidRPr="00FA0D37">
        <w:t xml:space="preserve">        },</w:t>
      </w:r>
    </w:p>
    <w:p w14:paraId="4BAB714E" w14:textId="77777777" w:rsidR="00C65D0E" w:rsidRPr="00FA0D37" w:rsidRDefault="00C65D0E" w:rsidP="002958C5">
      <w:pPr>
        <w:pStyle w:val="PL"/>
        <w:shd w:val="clear" w:color="auto" w:fill="E6E6E6"/>
      </w:pPr>
      <w:r w:rsidRPr="00FA0D37">
        <w:t xml:space="preserve">        fr2-200mhz                              </w:t>
      </w:r>
      <w:r w:rsidRPr="00FA0D37">
        <w:rPr>
          <w:color w:val="993366"/>
        </w:rPr>
        <w:t>SEQUENCE</w:t>
      </w:r>
      <w:r w:rsidRPr="00FA0D37">
        <w:t xml:space="preserve"> {</w:t>
      </w:r>
    </w:p>
    <w:p w14:paraId="0B269B3A"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631DA409" w14:textId="77777777" w:rsidR="00C65D0E" w:rsidRPr="00FA0D37" w:rsidRDefault="00C65D0E" w:rsidP="002958C5">
      <w:pPr>
        <w:pStyle w:val="PL"/>
        <w:shd w:val="clear" w:color="auto" w:fill="E6E6E6"/>
      </w:pPr>
      <w:r w:rsidRPr="00FA0D37">
        <w:t xml:space="preserve">            scs-120kHz                              </w:t>
      </w:r>
      <w:r w:rsidRPr="00FA0D37">
        <w:rPr>
          <w:color w:val="993366"/>
        </w:rPr>
        <w:t>ENUMERATED</w:t>
      </w:r>
      <w:r w:rsidRPr="00FA0D37">
        <w:t xml:space="preserve"> {supported}          </w:t>
      </w:r>
      <w:r w:rsidRPr="00FA0D37">
        <w:rPr>
          <w:color w:val="993366"/>
        </w:rPr>
        <w:t>OPTIONAL</w:t>
      </w:r>
    </w:p>
    <w:p w14:paraId="032ACE4E" w14:textId="77777777" w:rsidR="00C65D0E" w:rsidRPr="00FA0D37" w:rsidRDefault="00C65D0E" w:rsidP="002958C5">
      <w:pPr>
        <w:pStyle w:val="PL"/>
        <w:shd w:val="clear" w:color="auto" w:fill="E6E6E6"/>
      </w:pPr>
      <w:r w:rsidRPr="00FA0D37">
        <w:t xml:space="preserve">        }</w:t>
      </w:r>
    </w:p>
    <w:p w14:paraId="1C39426E"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BB6435D" w14:textId="77777777" w:rsidR="00C65D0E" w:rsidRPr="00FA0D37" w:rsidRDefault="00C65D0E" w:rsidP="002958C5">
      <w:pPr>
        <w:pStyle w:val="PL"/>
        <w:shd w:val="clear" w:color="auto" w:fill="E6E6E6"/>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7A43299D" w14:textId="77777777" w:rsidR="00C65D0E" w:rsidRPr="00FA0D37" w:rsidRDefault="00C65D0E" w:rsidP="002958C5">
      <w:pPr>
        <w:pStyle w:val="PL"/>
        <w:shd w:val="clear" w:color="auto" w:fill="E6E6E6"/>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7DA05C46" w14:textId="77777777" w:rsidR="00C65D0E" w:rsidRPr="00FA0D37" w:rsidRDefault="00C65D0E" w:rsidP="002958C5">
      <w:pPr>
        <w:pStyle w:val="PL"/>
        <w:shd w:val="clear" w:color="auto" w:fill="E6E6E6"/>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0C00ED88" w14:textId="77777777" w:rsidR="00C65D0E" w:rsidRPr="00FA0D37" w:rsidRDefault="00C65D0E" w:rsidP="002958C5">
      <w:pPr>
        <w:pStyle w:val="PL"/>
        <w:shd w:val="clear" w:color="auto" w:fill="E6E6E6"/>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1AA536E0" w14:textId="77777777" w:rsidR="00C65D0E" w:rsidRPr="00FA0D37" w:rsidRDefault="00C65D0E" w:rsidP="002958C5">
      <w:pPr>
        <w:pStyle w:val="PL"/>
        <w:shd w:val="clear" w:color="auto" w:fill="E6E6E6"/>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4F36F941" w14:textId="77777777" w:rsidR="00C65D0E" w:rsidRPr="00FA0D37" w:rsidRDefault="00C65D0E" w:rsidP="002958C5">
      <w:pPr>
        <w:pStyle w:val="PL"/>
        <w:shd w:val="clear" w:color="auto" w:fill="E6E6E6"/>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0B051034" w14:textId="77777777" w:rsidR="00C65D0E" w:rsidRPr="00FA0D37" w:rsidRDefault="00C65D0E" w:rsidP="002958C5">
      <w:pPr>
        <w:pStyle w:val="PL"/>
        <w:shd w:val="clear" w:color="auto" w:fill="E6E6E6"/>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5C4B4958" w14:textId="77777777" w:rsidR="00C65D0E" w:rsidRPr="00FA0D37" w:rsidRDefault="00C65D0E" w:rsidP="002958C5">
      <w:pPr>
        <w:pStyle w:val="PL"/>
        <w:shd w:val="clear" w:color="auto" w:fill="E6E6E6"/>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4F49A67C" w14:textId="77777777" w:rsidR="00C65D0E" w:rsidRPr="00FA0D37" w:rsidRDefault="00C65D0E" w:rsidP="002958C5">
      <w:pPr>
        <w:pStyle w:val="PL"/>
        <w:shd w:val="clear" w:color="auto" w:fill="E6E6E6"/>
      </w:pPr>
    </w:p>
    <w:p w14:paraId="5784C40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11-9: Multiple active configured grant configurations for a BWP of a serving cell</w:t>
      </w:r>
    </w:p>
    <w:p w14:paraId="1B6035DA" w14:textId="77777777" w:rsidR="00C65D0E" w:rsidRPr="00FA0D37" w:rsidRDefault="00C65D0E" w:rsidP="002958C5">
      <w:pPr>
        <w:pStyle w:val="PL"/>
        <w:shd w:val="clear" w:color="auto" w:fill="E6E6E6"/>
      </w:pPr>
      <w:r w:rsidRPr="00FA0D37">
        <w:t xml:space="preserve">    activeConfiguredGrant-r16               </w:t>
      </w:r>
      <w:r w:rsidRPr="00FA0D37">
        <w:rPr>
          <w:color w:val="993366"/>
        </w:rPr>
        <w:t>SEQUENCE</w:t>
      </w:r>
      <w:r w:rsidRPr="00FA0D37">
        <w:t xml:space="preserve"> {</w:t>
      </w:r>
    </w:p>
    <w:p w14:paraId="54FEBDB7" w14:textId="77777777" w:rsidR="00C65D0E" w:rsidRPr="00FA0D37" w:rsidRDefault="00C65D0E" w:rsidP="002958C5">
      <w:pPr>
        <w:pStyle w:val="PL"/>
        <w:shd w:val="clear" w:color="auto" w:fill="E6E6E6"/>
      </w:pPr>
      <w:r w:rsidRPr="00FA0D37">
        <w:t xml:space="preserve">    maxNumberConfigsPerBWP-r16                  </w:t>
      </w:r>
      <w:r w:rsidRPr="00FA0D37">
        <w:rPr>
          <w:color w:val="993366"/>
        </w:rPr>
        <w:t>ENUMERATED</w:t>
      </w:r>
      <w:r w:rsidRPr="00FA0D37">
        <w:t xml:space="preserve"> {n1, n2, n4, n8, n12},</w:t>
      </w:r>
    </w:p>
    <w:p w14:paraId="4BC1074C" w14:textId="77777777" w:rsidR="00C65D0E" w:rsidRPr="00FA0D37" w:rsidRDefault="00C65D0E" w:rsidP="002958C5">
      <w:pPr>
        <w:pStyle w:val="PL"/>
        <w:shd w:val="clear" w:color="auto" w:fill="E6E6E6"/>
      </w:pPr>
      <w:r w:rsidRPr="00FA0D37">
        <w:t xml:space="preserve">    maxNumberConfigsAllCC-r16                   </w:t>
      </w:r>
      <w:r w:rsidRPr="00FA0D37">
        <w:rPr>
          <w:color w:val="993366"/>
        </w:rPr>
        <w:t>INTEGER</w:t>
      </w:r>
      <w:r w:rsidRPr="00FA0D37">
        <w:t xml:space="preserve"> (2..32)</w:t>
      </w:r>
    </w:p>
    <w:p w14:paraId="4741C514"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41325B4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11-9a: Joint release in a DCI for two or more configured grant Type 2 configurations for a given BWP of a serving cell</w:t>
      </w:r>
    </w:p>
    <w:p w14:paraId="43E43916" w14:textId="77777777" w:rsidR="00C65D0E" w:rsidRPr="00FA0D37" w:rsidRDefault="00C65D0E" w:rsidP="002958C5">
      <w:pPr>
        <w:pStyle w:val="PL"/>
        <w:shd w:val="clear" w:color="auto" w:fill="E6E6E6"/>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256EE4B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12-2: Multiple SPS configurations</w:t>
      </w:r>
    </w:p>
    <w:p w14:paraId="2A495DFB" w14:textId="77777777" w:rsidR="00C65D0E" w:rsidRPr="00FA0D37" w:rsidRDefault="00C65D0E" w:rsidP="002958C5">
      <w:pPr>
        <w:pStyle w:val="PL"/>
        <w:shd w:val="clear" w:color="auto" w:fill="E6E6E6"/>
      </w:pPr>
      <w:r w:rsidRPr="00FA0D37">
        <w:t xml:space="preserve">    sps-r16                                 </w:t>
      </w:r>
      <w:r w:rsidRPr="00FA0D37">
        <w:rPr>
          <w:color w:val="993366"/>
        </w:rPr>
        <w:t>SEQUENCE</w:t>
      </w:r>
      <w:r w:rsidRPr="00FA0D37">
        <w:t xml:space="preserve"> {</w:t>
      </w:r>
    </w:p>
    <w:p w14:paraId="5BA738AE" w14:textId="77777777" w:rsidR="00C65D0E" w:rsidRPr="00FA0D37" w:rsidRDefault="00C65D0E" w:rsidP="002958C5">
      <w:pPr>
        <w:pStyle w:val="PL"/>
        <w:shd w:val="clear" w:color="auto" w:fill="E6E6E6"/>
      </w:pPr>
      <w:r w:rsidRPr="00FA0D37">
        <w:t xml:space="preserve">    maxNumberConfigsPerBWP-r16                  </w:t>
      </w:r>
      <w:r w:rsidRPr="00FA0D37">
        <w:rPr>
          <w:color w:val="993366"/>
        </w:rPr>
        <w:t>INTEGER</w:t>
      </w:r>
      <w:r w:rsidRPr="00FA0D37">
        <w:t xml:space="preserve"> (1..8),</w:t>
      </w:r>
    </w:p>
    <w:p w14:paraId="39364487" w14:textId="77777777" w:rsidR="00C65D0E" w:rsidRPr="00FA0D37" w:rsidRDefault="00C65D0E" w:rsidP="002958C5">
      <w:pPr>
        <w:pStyle w:val="PL"/>
        <w:shd w:val="clear" w:color="auto" w:fill="E6E6E6"/>
      </w:pPr>
      <w:r w:rsidRPr="00FA0D37">
        <w:t xml:space="preserve">    maxNumberConfigsAllCC-r16                   </w:t>
      </w:r>
      <w:r w:rsidRPr="00FA0D37">
        <w:rPr>
          <w:color w:val="993366"/>
        </w:rPr>
        <w:t>INTEGER</w:t>
      </w:r>
      <w:r w:rsidRPr="00FA0D37">
        <w:t xml:space="preserve"> (2..32)</w:t>
      </w:r>
    </w:p>
    <w:p w14:paraId="71EFB64C"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143177D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12-2a: Joint release in a DCI for two or more SPS configurations for a given BWP of a serving cell</w:t>
      </w:r>
    </w:p>
    <w:p w14:paraId="48CF8B96" w14:textId="77777777" w:rsidR="00C65D0E" w:rsidRPr="00FA0D37" w:rsidRDefault="00C65D0E" w:rsidP="002958C5">
      <w:pPr>
        <w:pStyle w:val="PL"/>
        <w:shd w:val="clear" w:color="auto" w:fill="E6E6E6"/>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5D2AC57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13-19: Simultaneous positioning SRS and MIMO SRS transmission within a band across multiple CCs</w:t>
      </w:r>
    </w:p>
    <w:p w14:paraId="4CE66D7A" w14:textId="77777777" w:rsidR="00C65D0E" w:rsidRPr="00FA0D37" w:rsidRDefault="00C65D0E" w:rsidP="002958C5">
      <w:pPr>
        <w:pStyle w:val="PL"/>
        <w:shd w:val="clear" w:color="auto" w:fill="E6E6E6"/>
      </w:pPr>
      <w:r w:rsidRPr="00FA0D37">
        <w:t xml:space="preserve">    simulSRS-TransWithinBand-r16            </w:t>
      </w:r>
      <w:r w:rsidRPr="00FA0D37">
        <w:rPr>
          <w:color w:val="993366"/>
        </w:rPr>
        <w:t>ENUMERATED</w:t>
      </w:r>
      <w:r w:rsidRPr="00FA0D37">
        <w:t xml:space="preserve"> {n2}                         </w:t>
      </w:r>
      <w:r w:rsidRPr="00FA0D37">
        <w:rPr>
          <w:color w:val="993366"/>
        </w:rPr>
        <w:t>OPTIONAL</w:t>
      </w:r>
      <w:r w:rsidRPr="00FA0D37">
        <w:t>,</w:t>
      </w:r>
    </w:p>
    <w:p w14:paraId="3F02B5D7" w14:textId="77777777" w:rsidR="00C65D0E" w:rsidRPr="00FA0D37" w:rsidRDefault="00C65D0E" w:rsidP="002958C5">
      <w:pPr>
        <w:pStyle w:val="PL"/>
        <w:shd w:val="clear" w:color="auto" w:fill="E6E6E6"/>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6606CEBF" w14:textId="77777777" w:rsidR="00C65D0E" w:rsidRPr="00FA0D37" w:rsidRDefault="00C65D0E" w:rsidP="002958C5">
      <w:pPr>
        <w:pStyle w:val="PL"/>
        <w:shd w:val="clear" w:color="auto" w:fill="E6E6E6"/>
      </w:pPr>
      <w:r w:rsidRPr="00FA0D37">
        <w:t xml:space="preserve">    handoverIntraF-IAB-r16                  </w:t>
      </w:r>
      <w:r w:rsidRPr="00FA0D37">
        <w:rPr>
          <w:color w:val="993366"/>
        </w:rPr>
        <w:t>ENUMERATED</w:t>
      </w:r>
      <w:r w:rsidRPr="00FA0D37">
        <w:t xml:space="preserve"> {supported}                  </w:t>
      </w:r>
      <w:r w:rsidRPr="00FA0D37">
        <w:rPr>
          <w:color w:val="993366"/>
        </w:rPr>
        <w:t>OPTIONAL</w:t>
      </w:r>
    </w:p>
    <w:p w14:paraId="2E3666D4" w14:textId="77777777" w:rsidR="00C65D0E" w:rsidRPr="00FA0D37" w:rsidRDefault="00C65D0E" w:rsidP="002958C5">
      <w:pPr>
        <w:pStyle w:val="PL"/>
        <w:shd w:val="clear" w:color="auto" w:fill="E6E6E6"/>
      </w:pPr>
      <w:r w:rsidRPr="00FA0D37">
        <w:t xml:space="preserve">    ]],</w:t>
      </w:r>
    </w:p>
    <w:p w14:paraId="7813AD00" w14:textId="77777777" w:rsidR="00C65D0E" w:rsidRPr="00FA0D37" w:rsidRDefault="00C65D0E" w:rsidP="002958C5">
      <w:pPr>
        <w:pStyle w:val="PL"/>
        <w:shd w:val="clear" w:color="auto" w:fill="E6E6E6"/>
      </w:pPr>
      <w:r w:rsidRPr="00FA0D37">
        <w:t xml:space="preserve">    [[</w:t>
      </w:r>
    </w:p>
    <w:p w14:paraId="25E0DEF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22-5a: Simultaneous transmission of SRS for antenna switching and SRS for CB/NCB /BM for intra-band UL CA</w:t>
      </w:r>
    </w:p>
    <w:p w14:paraId="3ED6C79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22-5c: Simultaneous transmission of SRS for antenna switching and SRS for antenna switching for intra-band UL CA</w:t>
      </w:r>
    </w:p>
    <w:p w14:paraId="50B45448" w14:textId="77777777" w:rsidR="00C65D0E" w:rsidRPr="00FA0D37" w:rsidRDefault="00C65D0E" w:rsidP="002958C5">
      <w:pPr>
        <w:pStyle w:val="PL"/>
        <w:shd w:val="clear" w:color="auto" w:fill="E6E6E6"/>
      </w:pPr>
      <w:r w:rsidRPr="00FA0D37">
        <w:t xml:space="preserve">    simulTX-SRS-AntSwitchingIntraBandUL-CA-r16  SimulSRS-ForAntennaSwitching-r16            </w:t>
      </w:r>
      <w:r w:rsidRPr="00FA0D37">
        <w:rPr>
          <w:color w:val="993366"/>
        </w:rPr>
        <w:t>OPTIONAL</w:t>
      </w:r>
      <w:r w:rsidRPr="00FA0D37">
        <w:t>,</w:t>
      </w:r>
    </w:p>
    <w:p w14:paraId="3112393B"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10: NR-unlicensed</w:t>
      </w:r>
    </w:p>
    <w:p w14:paraId="232A5591" w14:textId="77777777" w:rsidR="00C65D0E" w:rsidRPr="00FA0D37" w:rsidRDefault="00C65D0E" w:rsidP="002958C5">
      <w:pPr>
        <w:pStyle w:val="PL"/>
        <w:shd w:val="clear" w:color="auto" w:fill="E6E6E6"/>
      </w:pPr>
      <w:r w:rsidRPr="00FA0D37">
        <w:t xml:space="preserve">    </w:t>
      </w:r>
      <w:r w:rsidRPr="00FA0D37">
        <w:rPr>
          <w:rFonts w:eastAsiaTheme="minorEastAsia"/>
        </w:rPr>
        <w:t>sharedSpectrumChAccessParamsPerBand-v1630</w:t>
      </w:r>
      <w:r w:rsidRPr="00FA0D37">
        <w:t xml:space="preserve">   </w:t>
      </w:r>
      <w:r w:rsidRPr="00FA0D37">
        <w:rPr>
          <w:rFonts w:eastAsiaTheme="minorEastAsia"/>
        </w:rPr>
        <w:t>SharedSpectrumChAccessParamsPerBand-v1630</w:t>
      </w:r>
      <w:r w:rsidRPr="00FA0D37">
        <w:t xml:space="preserve">   </w:t>
      </w:r>
      <w:r w:rsidRPr="00FA0D37">
        <w:rPr>
          <w:rFonts w:eastAsiaTheme="minorEastAsia"/>
          <w:color w:val="993366"/>
        </w:rPr>
        <w:t>OPTIONAL</w:t>
      </w:r>
    </w:p>
    <w:p w14:paraId="2A2159F1" w14:textId="77777777" w:rsidR="00C65D0E" w:rsidRPr="00FA0D37" w:rsidRDefault="00C65D0E" w:rsidP="002958C5">
      <w:pPr>
        <w:pStyle w:val="PL"/>
        <w:shd w:val="clear" w:color="auto" w:fill="E6E6E6"/>
      </w:pPr>
      <w:r w:rsidRPr="00FA0D37">
        <w:t xml:space="preserve">    ]],</w:t>
      </w:r>
    </w:p>
    <w:p w14:paraId="5C844A37" w14:textId="77777777" w:rsidR="00C65D0E" w:rsidRPr="00FA0D37" w:rsidRDefault="00C65D0E" w:rsidP="002958C5">
      <w:pPr>
        <w:pStyle w:val="PL"/>
        <w:shd w:val="clear" w:color="auto" w:fill="E6E6E6"/>
      </w:pPr>
      <w:r w:rsidRPr="00FA0D37">
        <w:t xml:space="preserve">    [[</w:t>
      </w:r>
    </w:p>
    <w:p w14:paraId="5A200DC0" w14:textId="77777777" w:rsidR="00C65D0E" w:rsidRPr="00FA0D37" w:rsidRDefault="00C65D0E" w:rsidP="002958C5">
      <w:pPr>
        <w:pStyle w:val="PL"/>
        <w:shd w:val="clear" w:color="auto" w:fill="E6E6E6"/>
      </w:pPr>
      <w:r w:rsidRPr="00FA0D37">
        <w:t xml:space="preserve">    handoverUTRA-FDD-r16                      </w:t>
      </w:r>
      <w:r w:rsidRPr="00FA0D37">
        <w:rPr>
          <w:color w:val="993366"/>
        </w:rPr>
        <w:t>ENUMERATED</w:t>
      </w:r>
      <w:r w:rsidRPr="00FA0D37">
        <w:t xml:space="preserve"> {supported}                       </w:t>
      </w:r>
      <w:r w:rsidRPr="00FA0D37">
        <w:rPr>
          <w:color w:val="993366"/>
        </w:rPr>
        <w:t>OPTIONAL</w:t>
      </w:r>
      <w:r w:rsidRPr="00FA0D37">
        <w:t>,</w:t>
      </w:r>
    </w:p>
    <w:p w14:paraId="1ABC5C9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7-4: Report the shorter transient capability supported by the UE: 2, 4 or 7us</w:t>
      </w:r>
    </w:p>
    <w:p w14:paraId="4737C3AC" w14:textId="77777777" w:rsidR="00C65D0E" w:rsidRPr="00FA0D37" w:rsidRDefault="00C65D0E" w:rsidP="002958C5">
      <w:pPr>
        <w:pStyle w:val="PL"/>
        <w:shd w:val="clear" w:color="auto" w:fill="E6E6E6"/>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415A82A3" w14:textId="77777777" w:rsidR="00C65D0E" w:rsidRPr="00FA0D37" w:rsidRDefault="00C65D0E" w:rsidP="002958C5">
      <w:pPr>
        <w:pStyle w:val="PL"/>
        <w:shd w:val="clear" w:color="auto" w:fill="E6E6E6"/>
      </w:pPr>
      <w:r w:rsidRPr="00FA0D37">
        <w:t xml:space="preserve">    sharedSpectrumChAccessParamsPerBand-v1640 SharedSpectrumChAccessParamsPerBand-v1640    </w:t>
      </w:r>
      <w:r w:rsidRPr="00FA0D37">
        <w:rPr>
          <w:color w:val="993366"/>
        </w:rPr>
        <w:t>OPTIONAL</w:t>
      </w:r>
    </w:p>
    <w:p w14:paraId="4852894C" w14:textId="77777777" w:rsidR="00C65D0E" w:rsidRPr="00FA0D37" w:rsidRDefault="00C65D0E" w:rsidP="002958C5">
      <w:pPr>
        <w:pStyle w:val="PL"/>
        <w:shd w:val="clear" w:color="auto" w:fill="E6E6E6"/>
      </w:pPr>
      <w:r w:rsidRPr="00FA0D37">
        <w:t xml:space="preserve">    ]],</w:t>
      </w:r>
    </w:p>
    <w:p w14:paraId="2169F989" w14:textId="77777777" w:rsidR="00C65D0E" w:rsidRPr="00FA0D37" w:rsidRDefault="00C65D0E" w:rsidP="002958C5">
      <w:pPr>
        <w:pStyle w:val="PL"/>
        <w:shd w:val="clear" w:color="auto" w:fill="E6E6E6"/>
      </w:pPr>
      <w:r w:rsidRPr="00FA0D37">
        <w:lastRenderedPageBreak/>
        <w:t xml:space="preserve">    [[</w:t>
      </w:r>
    </w:p>
    <w:p w14:paraId="7996B6D6" w14:textId="77777777" w:rsidR="00C65D0E" w:rsidRPr="00FA0D37" w:rsidRDefault="00C65D0E" w:rsidP="002958C5">
      <w:pPr>
        <w:pStyle w:val="PL"/>
        <w:shd w:val="clear" w:color="auto" w:fill="E6E6E6"/>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25F1272E" w14:textId="77777777" w:rsidR="00C65D0E" w:rsidRPr="00FA0D37" w:rsidRDefault="00C65D0E" w:rsidP="002958C5">
      <w:pPr>
        <w:pStyle w:val="PL"/>
        <w:shd w:val="clear" w:color="auto" w:fill="E6E6E6"/>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2F78D7DE" w14:textId="77777777" w:rsidR="00C65D0E" w:rsidRPr="00FA0D37" w:rsidRDefault="00C65D0E" w:rsidP="002958C5">
      <w:pPr>
        <w:pStyle w:val="PL"/>
        <w:shd w:val="clear" w:color="auto" w:fill="E6E6E6"/>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49FE366A" w14:textId="77777777" w:rsidR="00C65D0E" w:rsidRPr="00FA0D37" w:rsidRDefault="00C65D0E" w:rsidP="002958C5">
      <w:pPr>
        <w:pStyle w:val="PL"/>
        <w:shd w:val="clear" w:color="auto" w:fill="E6E6E6"/>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387A6763" w14:textId="77777777" w:rsidR="00C65D0E" w:rsidRPr="00FA0D37" w:rsidRDefault="00C65D0E" w:rsidP="002958C5">
      <w:pPr>
        <w:pStyle w:val="PL"/>
        <w:shd w:val="clear" w:color="auto" w:fill="E6E6E6"/>
      </w:pPr>
      <w:r w:rsidRPr="00FA0D37">
        <w:t xml:space="preserve">    configuredUL-GrantType2-v1650             </w:t>
      </w:r>
      <w:r w:rsidRPr="00FA0D37">
        <w:rPr>
          <w:color w:val="993366"/>
        </w:rPr>
        <w:t>ENUMERATED</w:t>
      </w:r>
      <w:r w:rsidRPr="00FA0D37">
        <w:t xml:space="preserve"> {supported}                       </w:t>
      </w:r>
      <w:r w:rsidRPr="00FA0D37">
        <w:rPr>
          <w:color w:val="993366"/>
        </w:rPr>
        <w:t>OPTIONAL</w:t>
      </w:r>
      <w:r w:rsidRPr="00FA0D37">
        <w:t>,</w:t>
      </w:r>
    </w:p>
    <w:p w14:paraId="4ADD0380" w14:textId="77777777" w:rsidR="00C65D0E" w:rsidRPr="00FA0D37" w:rsidRDefault="00C65D0E" w:rsidP="002958C5">
      <w:pPr>
        <w:pStyle w:val="PL"/>
        <w:shd w:val="clear" w:color="auto" w:fill="E6E6E6"/>
      </w:pPr>
      <w:r w:rsidRPr="00FA0D37">
        <w:t xml:space="preserve">    sharedSpectrumChAccessParamsPerBand-v1650 SharedSpectrumChAccessParamsPerBand-v1650    </w:t>
      </w:r>
      <w:r w:rsidRPr="00FA0D37">
        <w:rPr>
          <w:color w:val="993366"/>
        </w:rPr>
        <w:t>OPTIONAL</w:t>
      </w:r>
    </w:p>
    <w:p w14:paraId="1BDC2ABB" w14:textId="77777777" w:rsidR="00C65D0E" w:rsidRPr="00FA0D37" w:rsidRDefault="00C65D0E" w:rsidP="002958C5">
      <w:pPr>
        <w:pStyle w:val="PL"/>
        <w:shd w:val="clear" w:color="auto" w:fill="E6E6E6"/>
      </w:pPr>
      <w:r w:rsidRPr="00FA0D37">
        <w:t xml:space="preserve">    ]],</w:t>
      </w:r>
    </w:p>
    <w:p w14:paraId="68600A9E" w14:textId="77777777" w:rsidR="00C65D0E" w:rsidRPr="00FA0D37" w:rsidRDefault="00C65D0E" w:rsidP="002958C5">
      <w:pPr>
        <w:pStyle w:val="PL"/>
        <w:shd w:val="clear" w:color="auto" w:fill="E6E6E6"/>
      </w:pPr>
      <w:r w:rsidRPr="00FA0D37">
        <w:t xml:space="preserve">    [[</w:t>
      </w:r>
    </w:p>
    <w:p w14:paraId="47844290" w14:textId="77777777" w:rsidR="00C65D0E" w:rsidRPr="00FA0D37" w:rsidRDefault="00C65D0E" w:rsidP="002958C5">
      <w:pPr>
        <w:pStyle w:val="PL"/>
        <w:shd w:val="clear" w:color="auto" w:fill="E6E6E6"/>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37FA6F1F" w14:textId="77777777" w:rsidR="00C65D0E" w:rsidRPr="00FA0D37" w:rsidRDefault="00C65D0E" w:rsidP="002958C5">
      <w:pPr>
        <w:pStyle w:val="PL"/>
        <w:shd w:val="clear" w:color="auto" w:fill="E6E6E6"/>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1D85C5D1" w14:textId="77777777" w:rsidR="00C65D0E" w:rsidRPr="00FA0D37" w:rsidRDefault="00C65D0E" w:rsidP="002958C5">
      <w:pPr>
        <w:pStyle w:val="PL"/>
        <w:shd w:val="clear" w:color="auto" w:fill="E6E6E6"/>
      </w:pPr>
      <w:r w:rsidRPr="00FA0D37">
        <w:t xml:space="preserve">    ]],</w:t>
      </w:r>
    </w:p>
    <w:p w14:paraId="30029654" w14:textId="77777777" w:rsidR="00C65D0E" w:rsidRPr="00FA0D37" w:rsidRDefault="00C65D0E" w:rsidP="002958C5">
      <w:pPr>
        <w:pStyle w:val="PL"/>
        <w:shd w:val="clear" w:color="auto" w:fill="E6E6E6"/>
      </w:pPr>
      <w:r w:rsidRPr="00FA0D37">
        <w:t xml:space="preserve">    [[</w:t>
      </w:r>
    </w:p>
    <w:p w14:paraId="6E4DDF37" w14:textId="77777777" w:rsidR="00C65D0E" w:rsidRPr="00FA0D37" w:rsidRDefault="00C65D0E" w:rsidP="002958C5">
      <w:pPr>
        <w:pStyle w:val="PL"/>
        <w:shd w:val="clear" w:color="auto" w:fill="E6E6E6"/>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Pr="00FA0D37">
        <w:t>,</w:t>
      </w:r>
    </w:p>
    <w:p w14:paraId="3C7944DB" w14:textId="77777777" w:rsidR="00C65D0E" w:rsidRPr="00FA0D37" w:rsidRDefault="00C65D0E" w:rsidP="002958C5">
      <w:pPr>
        <w:pStyle w:val="PL"/>
        <w:shd w:val="clear" w:color="auto" w:fill="E6E6E6"/>
      </w:pPr>
      <w:r w:rsidRPr="00FA0D37">
        <w:t xml:space="preserve">    txDiversity-r16                           </w:t>
      </w:r>
      <w:r w:rsidRPr="00FA0D37">
        <w:rPr>
          <w:color w:val="993366"/>
        </w:rPr>
        <w:t>ENUMERATED</w:t>
      </w:r>
      <w:r w:rsidRPr="00FA0D37">
        <w:t xml:space="preserve"> {supported}                       </w:t>
      </w:r>
      <w:r w:rsidRPr="00FA0D37">
        <w:rPr>
          <w:color w:val="993366"/>
        </w:rPr>
        <w:t>OPTIONAL</w:t>
      </w:r>
    </w:p>
    <w:p w14:paraId="1353536A" w14:textId="77777777" w:rsidR="00C65D0E" w:rsidRPr="00FA0D37" w:rsidRDefault="00C65D0E" w:rsidP="002958C5">
      <w:pPr>
        <w:pStyle w:val="PL"/>
        <w:shd w:val="clear" w:color="auto" w:fill="E6E6E6"/>
      </w:pPr>
      <w:r w:rsidRPr="00FA0D37">
        <w:t xml:space="preserve">    ]],</w:t>
      </w:r>
    </w:p>
    <w:p w14:paraId="7EB3B26A" w14:textId="77777777" w:rsidR="00C65D0E" w:rsidRPr="00FA0D37" w:rsidRDefault="00C65D0E" w:rsidP="002958C5">
      <w:pPr>
        <w:pStyle w:val="PL"/>
        <w:shd w:val="clear" w:color="auto" w:fill="E6E6E6"/>
      </w:pPr>
      <w:r w:rsidRPr="00FA0D37">
        <w:t xml:space="preserve">    [[</w:t>
      </w:r>
    </w:p>
    <w:p w14:paraId="4ED0937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36-1: Support of 1024QAM for PDSCH for FR1</w:t>
      </w:r>
    </w:p>
    <w:p w14:paraId="32B5A83A" w14:textId="77777777" w:rsidR="00C65D0E" w:rsidRPr="00FA0D37" w:rsidRDefault="00C65D0E" w:rsidP="002958C5">
      <w:pPr>
        <w:pStyle w:val="PL"/>
        <w:shd w:val="clear" w:color="auto" w:fill="E6E6E6"/>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7E037FCD"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22-1 support of FR2 HST operation</w:t>
      </w:r>
    </w:p>
    <w:p w14:paraId="674AC74B" w14:textId="77777777" w:rsidR="00C65D0E" w:rsidRPr="00FA0D37" w:rsidRDefault="00C65D0E" w:rsidP="002958C5">
      <w:pPr>
        <w:pStyle w:val="PL"/>
        <w:shd w:val="clear" w:color="auto" w:fill="E6E6E6"/>
      </w:pPr>
      <w:r w:rsidRPr="00FA0D37">
        <w:t xml:space="preserve">    ue-PowerClass-v1700                       </w:t>
      </w:r>
      <w:r w:rsidRPr="00FA0D37">
        <w:rPr>
          <w:color w:val="993366"/>
        </w:rPr>
        <w:t>ENUMERATED</w:t>
      </w:r>
      <w:r w:rsidRPr="00FA0D37">
        <w:t xml:space="preserve"> {pc5, pc6, pc7}                   </w:t>
      </w:r>
      <w:r w:rsidRPr="00FA0D37">
        <w:rPr>
          <w:color w:val="993366"/>
        </w:rPr>
        <w:t>OPTIONAL</w:t>
      </w:r>
      <w:r w:rsidRPr="00FA0D37">
        <w:t>,</w:t>
      </w:r>
    </w:p>
    <w:p w14:paraId="3ACC70C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 NR extension to 71GHz (FR2-2)</w:t>
      </w:r>
    </w:p>
    <w:p w14:paraId="500F1E51" w14:textId="77777777" w:rsidR="00C65D0E" w:rsidRPr="00FA0D37" w:rsidRDefault="00C65D0E" w:rsidP="002958C5">
      <w:pPr>
        <w:pStyle w:val="PL"/>
        <w:shd w:val="clear" w:color="auto" w:fill="E6E6E6"/>
      </w:pPr>
      <w:r w:rsidRPr="00FA0D37">
        <w:t xml:space="preserve">    fr2-2-AccessParamsPerBand-r17             FR2-2-AccessParamsPerBand-r17                </w:t>
      </w:r>
      <w:r w:rsidRPr="00FA0D37">
        <w:rPr>
          <w:color w:val="993366"/>
        </w:rPr>
        <w:t>OPTIONAL</w:t>
      </w:r>
      <w:r w:rsidRPr="00FA0D37">
        <w:t>,</w:t>
      </w:r>
    </w:p>
    <w:p w14:paraId="6F0AE0B7" w14:textId="77777777" w:rsidR="00C65D0E" w:rsidRPr="00FA0D37" w:rsidRDefault="00C65D0E" w:rsidP="002958C5">
      <w:pPr>
        <w:pStyle w:val="PL"/>
        <w:shd w:val="clear" w:color="auto" w:fill="E6E6E6"/>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0F5BBDC6" w14:textId="77777777" w:rsidR="00C65D0E" w:rsidRPr="00FA0D37" w:rsidRDefault="00C65D0E" w:rsidP="002958C5">
      <w:pPr>
        <w:pStyle w:val="PL"/>
        <w:shd w:val="clear" w:color="auto" w:fill="E6E6E6"/>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4D8C20FB" w14:textId="77777777" w:rsidR="00C65D0E" w:rsidRPr="00FA0D37" w:rsidRDefault="00C65D0E" w:rsidP="002958C5">
      <w:pPr>
        <w:pStyle w:val="PL"/>
        <w:shd w:val="clear" w:color="auto" w:fill="E6E6E6"/>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13DA250A" w14:textId="77777777" w:rsidR="00C65D0E" w:rsidRPr="00FA0D37" w:rsidRDefault="00C65D0E" w:rsidP="002958C5">
      <w:pPr>
        <w:pStyle w:val="PL"/>
        <w:shd w:val="clear" w:color="auto" w:fill="E6E6E6"/>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32CB9AAB" w14:textId="77777777" w:rsidR="00C65D0E" w:rsidRPr="00FA0D37" w:rsidRDefault="00C65D0E" w:rsidP="002958C5">
      <w:pPr>
        <w:pStyle w:val="PL"/>
        <w:shd w:val="clear" w:color="auto" w:fill="E6E6E6"/>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47F96823" w14:textId="77777777" w:rsidR="00C65D0E" w:rsidRPr="00FA0D37" w:rsidRDefault="00C65D0E" w:rsidP="002958C5">
      <w:pPr>
        <w:pStyle w:val="PL"/>
        <w:shd w:val="clear" w:color="auto" w:fill="E6E6E6"/>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461CF4A2" w14:textId="77777777" w:rsidR="00C65D0E" w:rsidRPr="00FA0D37" w:rsidRDefault="00C65D0E" w:rsidP="002958C5">
      <w:pPr>
        <w:pStyle w:val="PL"/>
        <w:shd w:val="clear" w:color="auto" w:fill="E6E6E6"/>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5FE1D699" w14:textId="77777777" w:rsidR="00C65D0E" w:rsidRPr="00FA0D37" w:rsidRDefault="00C65D0E" w:rsidP="002958C5">
      <w:pPr>
        <w:pStyle w:val="PL"/>
        <w:shd w:val="clear" w:color="auto" w:fill="E6E6E6"/>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Pr="00FA0D37">
        <w:t>,</w:t>
      </w:r>
    </w:p>
    <w:p w14:paraId="75F28D1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29-3a: PDCCH skipping</w:t>
      </w:r>
    </w:p>
    <w:p w14:paraId="751A84B6" w14:textId="77777777" w:rsidR="00C65D0E" w:rsidRPr="00FA0D37" w:rsidRDefault="00C65D0E" w:rsidP="002958C5">
      <w:pPr>
        <w:pStyle w:val="PL"/>
        <w:shd w:val="clear" w:color="auto" w:fill="E6E6E6"/>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15623B8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29-3b: 2 search space sets group switching</w:t>
      </w:r>
    </w:p>
    <w:p w14:paraId="74922B77" w14:textId="77777777" w:rsidR="00C65D0E" w:rsidRPr="00FA0D37" w:rsidRDefault="00C65D0E" w:rsidP="002958C5">
      <w:pPr>
        <w:pStyle w:val="PL"/>
        <w:shd w:val="clear" w:color="auto" w:fill="E6E6E6"/>
      </w:pPr>
      <w:r w:rsidRPr="00FA0D37">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269A5F6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29-3c: 3 search space sets group switching</w:t>
      </w:r>
    </w:p>
    <w:p w14:paraId="0B49DC7D" w14:textId="77777777" w:rsidR="00C65D0E" w:rsidRPr="00FA0D37" w:rsidRDefault="00C65D0E" w:rsidP="002958C5">
      <w:pPr>
        <w:pStyle w:val="PL"/>
        <w:shd w:val="clear" w:color="auto" w:fill="E6E6E6"/>
      </w:pPr>
      <w:r w:rsidRPr="00FA0D37">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2B9C6F7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29-3d: 2 search space sets group switching with PDCCH skipping</w:t>
      </w:r>
    </w:p>
    <w:p w14:paraId="2B6E0493" w14:textId="77777777" w:rsidR="00C65D0E" w:rsidRPr="00FA0D37" w:rsidRDefault="00C65D0E" w:rsidP="002958C5">
      <w:pPr>
        <w:pStyle w:val="PL"/>
        <w:shd w:val="clear" w:color="auto" w:fill="E6E6E6"/>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36B2400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29-3e: Support Search space set group switching capability 2 for FR1</w:t>
      </w:r>
    </w:p>
    <w:p w14:paraId="6F4F81CB" w14:textId="77777777" w:rsidR="00C65D0E" w:rsidRPr="00FA0D37" w:rsidRDefault="00C65D0E" w:rsidP="002958C5">
      <w:pPr>
        <w:pStyle w:val="PL"/>
        <w:shd w:val="clear" w:color="auto" w:fill="E6E6E6"/>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5833317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26-1: Uplink Time and Frequency pre-compensation and timing relationship enhancements</w:t>
      </w:r>
    </w:p>
    <w:p w14:paraId="3EFEAC94" w14:textId="77777777" w:rsidR="00C65D0E" w:rsidRPr="00FA0D37" w:rsidRDefault="00C65D0E" w:rsidP="002958C5">
      <w:pPr>
        <w:pStyle w:val="PL"/>
        <w:shd w:val="clear" w:color="auto" w:fill="E6E6E6"/>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4B2F82A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26-4: UE reporting of information related to TA pre-compensation</w:t>
      </w:r>
    </w:p>
    <w:p w14:paraId="78B344A9" w14:textId="77777777" w:rsidR="00C65D0E" w:rsidRPr="00FA0D37" w:rsidRDefault="00C65D0E" w:rsidP="002958C5">
      <w:pPr>
        <w:pStyle w:val="PL"/>
        <w:shd w:val="clear" w:color="auto" w:fill="E6E6E6"/>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105DEFF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26-5: Increasing the number of HARQ processes</w:t>
      </w:r>
    </w:p>
    <w:p w14:paraId="7ECCD2FD" w14:textId="77777777" w:rsidR="00C65D0E" w:rsidRPr="00FA0D37" w:rsidRDefault="00C65D0E" w:rsidP="002958C5">
      <w:pPr>
        <w:pStyle w:val="PL"/>
        <w:shd w:val="clear" w:color="auto" w:fill="E6E6E6"/>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12C72D7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 Type-2 HARQ codebook enhancement</w:t>
      </w:r>
    </w:p>
    <w:p w14:paraId="7E2739DD" w14:textId="77777777" w:rsidR="00C65D0E" w:rsidRPr="00FA0D37" w:rsidRDefault="00C65D0E" w:rsidP="002958C5">
      <w:pPr>
        <w:pStyle w:val="PL"/>
        <w:shd w:val="clear" w:color="auto" w:fill="E6E6E6"/>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41E3D01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26-6a: Type-1 HARQ codebook enhancement</w:t>
      </w:r>
    </w:p>
    <w:p w14:paraId="5BB3DA0D" w14:textId="77777777" w:rsidR="00C65D0E" w:rsidRPr="00FA0D37" w:rsidRDefault="00C65D0E" w:rsidP="002958C5">
      <w:pPr>
        <w:pStyle w:val="PL"/>
        <w:shd w:val="clear" w:color="auto" w:fill="E6E6E6"/>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1DC105A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26-6b: Type-3 HARQ codebook enhancement</w:t>
      </w:r>
    </w:p>
    <w:p w14:paraId="1103BFB4" w14:textId="77777777" w:rsidR="00C65D0E" w:rsidRPr="00FA0D37" w:rsidRDefault="00C65D0E" w:rsidP="002958C5">
      <w:pPr>
        <w:pStyle w:val="PL"/>
        <w:shd w:val="clear" w:color="auto" w:fill="E6E6E6"/>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57DE078C" w14:textId="77777777" w:rsidR="00C65D0E" w:rsidRPr="00FA0D37" w:rsidRDefault="00C65D0E" w:rsidP="002958C5">
      <w:pPr>
        <w:pStyle w:val="PL"/>
        <w:shd w:val="clear" w:color="auto" w:fill="E6E6E6"/>
        <w:rPr>
          <w:color w:val="808080"/>
        </w:rPr>
      </w:pPr>
      <w:r w:rsidRPr="00FA0D37">
        <w:lastRenderedPageBreak/>
        <w:t xml:space="preserve">    </w:t>
      </w:r>
      <w:r w:rsidRPr="00FA0D37">
        <w:rPr>
          <w:color w:val="808080"/>
        </w:rPr>
        <w:t>-- R1 26-9: UE-specific K_offset</w:t>
      </w:r>
    </w:p>
    <w:p w14:paraId="7BD477AC" w14:textId="77777777" w:rsidR="00C65D0E" w:rsidRPr="00FA0D37" w:rsidRDefault="00C65D0E" w:rsidP="002958C5">
      <w:pPr>
        <w:pStyle w:val="PL"/>
        <w:shd w:val="clear" w:color="auto" w:fill="E6E6E6"/>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20FFFE5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24-1f: Multiple PDSCH scheduling by single DCI for 120kHz in FR2-1</w:t>
      </w:r>
    </w:p>
    <w:p w14:paraId="17CC3495" w14:textId="77777777" w:rsidR="00C65D0E" w:rsidRPr="00FA0D37" w:rsidRDefault="00C65D0E" w:rsidP="002958C5">
      <w:pPr>
        <w:pStyle w:val="PL"/>
        <w:shd w:val="clear" w:color="auto" w:fill="E6E6E6"/>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1009F2B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24-1g: Multiple PUSCH scheduling by single DCI for 120kHz in FR2-1</w:t>
      </w:r>
    </w:p>
    <w:p w14:paraId="68B17EB1" w14:textId="77777777" w:rsidR="00C65D0E" w:rsidRPr="00FA0D37" w:rsidRDefault="00C65D0E" w:rsidP="002958C5">
      <w:pPr>
        <w:pStyle w:val="PL"/>
        <w:shd w:val="clear" w:color="auto" w:fill="E6E6E6"/>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7C56442F"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14-4: Parallel PRS measurements in RRC_INACTIVE state, FR1/FR2 diff</w:t>
      </w:r>
    </w:p>
    <w:p w14:paraId="1482B0E5" w14:textId="77777777" w:rsidR="00C65D0E" w:rsidRPr="00FA0D37" w:rsidRDefault="00C65D0E" w:rsidP="002958C5">
      <w:pPr>
        <w:pStyle w:val="PL"/>
        <w:shd w:val="clear" w:color="auto" w:fill="E6E6E6"/>
      </w:pPr>
      <w:r w:rsidRPr="00FA0D37">
        <w:t xml:space="preserve">    parallelPRS-MeasRRC-Inactive-r17          </w:t>
      </w:r>
      <w:r w:rsidRPr="00FA0D37">
        <w:rPr>
          <w:color w:val="993366"/>
        </w:rPr>
        <w:t>ENUMERATED</w:t>
      </w:r>
      <w:r w:rsidRPr="00FA0D37">
        <w:t xml:space="preserve"> {supported}                       </w:t>
      </w:r>
      <w:r w:rsidRPr="00FA0D37">
        <w:rPr>
          <w:color w:val="993366"/>
        </w:rPr>
        <w:t>OPTIONAL</w:t>
      </w:r>
      <w:r w:rsidRPr="00FA0D37">
        <w:t>,</w:t>
      </w:r>
    </w:p>
    <w:p w14:paraId="74C8F15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27-1-2: Support of UE-TxTEGs for UL TDOA</w:t>
      </w:r>
    </w:p>
    <w:p w14:paraId="5BE09B7B" w14:textId="77777777" w:rsidR="00C65D0E" w:rsidRPr="00FA0D37" w:rsidRDefault="00C65D0E" w:rsidP="002958C5">
      <w:pPr>
        <w:pStyle w:val="PL"/>
        <w:shd w:val="clear" w:color="auto" w:fill="E6E6E6"/>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52B9B31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27-17: PRS processing in RRC_INACTIVE</w:t>
      </w:r>
    </w:p>
    <w:p w14:paraId="391891C3" w14:textId="77777777" w:rsidR="00C65D0E" w:rsidRPr="00FA0D37" w:rsidRDefault="00C65D0E" w:rsidP="002958C5">
      <w:pPr>
        <w:pStyle w:val="PL"/>
        <w:shd w:val="clear" w:color="auto" w:fill="E6E6E6"/>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7E9CAAD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27-3-2: DL PRS measurement outside MG and in a PRS processing window</w:t>
      </w:r>
    </w:p>
    <w:p w14:paraId="5B532BD6" w14:textId="77777777" w:rsidR="00C65D0E" w:rsidRPr="00FA0D37" w:rsidRDefault="00C65D0E" w:rsidP="002958C5">
      <w:pPr>
        <w:pStyle w:val="PL"/>
        <w:shd w:val="clear" w:color="auto" w:fill="E6E6E6"/>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20C584E4" w14:textId="77777777" w:rsidR="00C65D0E" w:rsidRPr="00FA0D37" w:rsidRDefault="00C65D0E" w:rsidP="002958C5">
      <w:pPr>
        <w:pStyle w:val="PL"/>
        <w:shd w:val="clear" w:color="auto" w:fill="E6E6E6"/>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5487D1A1" w14:textId="77777777" w:rsidR="00C65D0E" w:rsidRPr="00FA0D37" w:rsidRDefault="00C65D0E" w:rsidP="002958C5">
      <w:pPr>
        <w:pStyle w:val="PL"/>
        <w:shd w:val="clear" w:color="auto" w:fill="E6E6E6"/>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7981ED2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 Positioning SRS transmission in RRC_INACTIVE state for initial UL BWP</w:t>
      </w:r>
    </w:p>
    <w:p w14:paraId="0874891B" w14:textId="77777777" w:rsidR="00C65D0E" w:rsidRPr="00FA0D37" w:rsidRDefault="00C65D0E" w:rsidP="002958C5">
      <w:pPr>
        <w:pStyle w:val="PL"/>
        <w:shd w:val="clear" w:color="auto" w:fill="E6E6E6"/>
      </w:pPr>
      <w:r w:rsidRPr="00FA0D37">
        <w:t xml:space="preserve">    srs-AllPosResourcesRRC-Inactive-r17       SRS-AllPosResourcesRRC-Inactive-r17          </w:t>
      </w:r>
      <w:r w:rsidRPr="00FA0D37">
        <w:rPr>
          <w:color w:val="993366"/>
        </w:rPr>
        <w:t>OPTIONAL</w:t>
      </w:r>
      <w:r w:rsidRPr="00FA0D37">
        <w:t>,</w:t>
      </w:r>
    </w:p>
    <w:p w14:paraId="79BC754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27-16: OLPC for positioning SRS in RRC_INACTIVE state - gNB</w:t>
      </w:r>
    </w:p>
    <w:p w14:paraId="4DECD00E" w14:textId="77777777" w:rsidR="00C65D0E" w:rsidRPr="00FA0D37" w:rsidRDefault="00C65D0E" w:rsidP="002958C5">
      <w:pPr>
        <w:pStyle w:val="PL"/>
        <w:shd w:val="clear" w:color="auto" w:fill="E6E6E6"/>
      </w:pPr>
      <w:r w:rsidRPr="00FA0D37">
        <w:t xml:space="preserve">    olpc-SRS-PosRRC-Inactive-r17              OLPC-SRS-Pos-r16                             </w:t>
      </w:r>
      <w:r w:rsidRPr="00FA0D37">
        <w:rPr>
          <w:color w:val="993366"/>
        </w:rPr>
        <w:t>OPTIONAL</w:t>
      </w:r>
      <w:r w:rsidRPr="00FA0D37">
        <w:t>,</w:t>
      </w:r>
    </w:p>
    <w:p w14:paraId="10F695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27-19: Spatial relation for positioning SRS in RRC_INACTIVE state - gNB</w:t>
      </w:r>
    </w:p>
    <w:p w14:paraId="5EC6F036" w14:textId="77777777" w:rsidR="00C65D0E" w:rsidRPr="00FA0D37" w:rsidRDefault="00C65D0E" w:rsidP="002958C5">
      <w:pPr>
        <w:pStyle w:val="PL"/>
        <w:shd w:val="clear" w:color="auto" w:fill="E6E6E6"/>
      </w:pPr>
      <w:r w:rsidRPr="00FA0D37">
        <w:t xml:space="preserve">    spatialRelationsSRS-PosRRC-Inactive-r17   SpatialRelationsSRS-Pos-r16                  </w:t>
      </w:r>
      <w:r w:rsidRPr="00FA0D37">
        <w:rPr>
          <w:color w:val="993366"/>
        </w:rPr>
        <w:t>OPTIONAL</w:t>
      </w:r>
      <w:r w:rsidRPr="00FA0D37">
        <w:t>,</w:t>
      </w:r>
    </w:p>
    <w:p w14:paraId="10FA3F4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30-1: Increased maximum number of PUSCH Type A repetitions</w:t>
      </w:r>
    </w:p>
    <w:p w14:paraId="6B5A63B4" w14:textId="77777777" w:rsidR="00C65D0E" w:rsidRPr="00FA0D37" w:rsidRDefault="00C65D0E" w:rsidP="002958C5">
      <w:pPr>
        <w:pStyle w:val="PL"/>
        <w:shd w:val="clear" w:color="auto" w:fill="E6E6E6"/>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05AFD33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30-2: PUSCH Type A repetitions based on available slots</w:t>
      </w:r>
    </w:p>
    <w:p w14:paraId="4546FBA9" w14:textId="77777777" w:rsidR="00C65D0E" w:rsidRPr="00FA0D37" w:rsidRDefault="00C65D0E" w:rsidP="002958C5">
      <w:pPr>
        <w:pStyle w:val="PL"/>
        <w:shd w:val="clear" w:color="auto" w:fill="E6E6E6"/>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4F3166F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30-3: TB processing over multi-slot PUSCH</w:t>
      </w:r>
    </w:p>
    <w:p w14:paraId="354748FA" w14:textId="77777777" w:rsidR="00C65D0E" w:rsidRPr="00FA0D37" w:rsidRDefault="00C65D0E" w:rsidP="002958C5">
      <w:pPr>
        <w:pStyle w:val="PL"/>
        <w:shd w:val="clear" w:color="auto" w:fill="E6E6E6"/>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0AC76A5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30-3a: Repetition of TB processing over multi-slot PUSCH</w:t>
      </w:r>
    </w:p>
    <w:p w14:paraId="1F47B5C5" w14:textId="77777777" w:rsidR="00C65D0E" w:rsidRPr="00FA0D37" w:rsidRDefault="00C65D0E" w:rsidP="002958C5">
      <w:pPr>
        <w:pStyle w:val="PL"/>
        <w:shd w:val="clear" w:color="auto" w:fill="E6E6E6"/>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1D150D7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 The maximum duration for DM-RS bundling</w:t>
      </w:r>
    </w:p>
    <w:p w14:paraId="4BB1C82C" w14:textId="77777777" w:rsidR="00C65D0E" w:rsidRPr="00FA0D37" w:rsidRDefault="00C65D0E" w:rsidP="002958C5">
      <w:pPr>
        <w:pStyle w:val="PL"/>
        <w:shd w:val="clear" w:color="auto" w:fill="E6E6E6"/>
      </w:pPr>
      <w:r w:rsidRPr="00FA0D37">
        <w:t xml:space="preserve">    maxDurationDMRS-Bundling-r17              </w:t>
      </w:r>
      <w:r w:rsidRPr="00FA0D37">
        <w:rPr>
          <w:color w:val="993366"/>
        </w:rPr>
        <w:t>SEQUENCE</w:t>
      </w:r>
      <w:r w:rsidRPr="00FA0D37">
        <w:t xml:space="preserve"> {</w:t>
      </w:r>
    </w:p>
    <w:p w14:paraId="7E592030" w14:textId="77777777" w:rsidR="00C65D0E" w:rsidRPr="00FA0D37" w:rsidRDefault="00C65D0E" w:rsidP="002958C5">
      <w:pPr>
        <w:pStyle w:val="PL"/>
        <w:shd w:val="clear" w:color="auto" w:fill="E6E6E6"/>
      </w:pPr>
      <w:r w:rsidRPr="00FA0D37">
        <w:t xml:space="preserve">        fdd-r17                                   </w:t>
      </w:r>
      <w:r w:rsidRPr="00FA0D37">
        <w:rPr>
          <w:color w:val="993366"/>
        </w:rPr>
        <w:t>ENUMERATED</w:t>
      </w:r>
      <w:r w:rsidRPr="00FA0D37">
        <w:t xml:space="preserve"> {n4, n8, n16, n32}            </w:t>
      </w:r>
      <w:r w:rsidRPr="00FA0D37">
        <w:rPr>
          <w:color w:val="993366"/>
        </w:rPr>
        <w:t>OPTIONAL</w:t>
      </w:r>
      <w:r w:rsidRPr="00FA0D37">
        <w:t>,</w:t>
      </w:r>
    </w:p>
    <w:p w14:paraId="3C34DA55" w14:textId="77777777" w:rsidR="00C65D0E" w:rsidRPr="00FA0D37" w:rsidRDefault="00C65D0E" w:rsidP="002958C5">
      <w:pPr>
        <w:pStyle w:val="PL"/>
        <w:shd w:val="clear" w:color="auto" w:fill="E6E6E6"/>
      </w:pPr>
      <w:r w:rsidRPr="00FA0D37">
        <w:t xml:space="preserve">        tdd-r17                                   </w:t>
      </w:r>
      <w:r w:rsidRPr="00FA0D37">
        <w:rPr>
          <w:color w:val="993366"/>
        </w:rPr>
        <w:t>ENUMERATED</w:t>
      </w:r>
      <w:r w:rsidRPr="00FA0D37">
        <w:t xml:space="preserve"> {n2, n4, n8, n16}             </w:t>
      </w:r>
      <w:r w:rsidRPr="00FA0D37">
        <w:rPr>
          <w:color w:val="993366"/>
        </w:rPr>
        <w:t>OPTIONAL</w:t>
      </w:r>
    </w:p>
    <w:p w14:paraId="52A8C353"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F5A15D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30-6: Repetition of PUSCH transmission scheduled by RAR UL grant and DCI format 0_0 with CRC scrambled by TC-RNTI</w:t>
      </w:r>
    </w:p>
    <w:p w14:paraId="2E043537" w14:textId="77777777" w:rsidR="00C65D0E" w:rsidRPr="00FA0D37" w:rsidRDefault="00C65D0E" w:rsidP="002958C5">
      <w:pPr>
        <w:pStyle w:val="PL"/>
        <w:shd w:val="clear" w:color="auto" w:fill="E6E6E6"/>
      </w:pPr>
      <w:r w:rsidRPr="00FA0D37">
        <w:t xml:space="preserve">    pusch-RepetitionMsg3-r17                  </w:t>
      </w:r>
      <w:r w:rsidRPr="00FA0D37">
        <w:rPr>
          <w:color w:val="993366"/>
        </w:rPr>
        <w:t>ENUMERATED</w:t>
      </w:r>
      <w:r w:rsidRPr="00FA0D37">
        <w:t xml:space="preserve"> {supported}                       </w:t>
      </w:r>
      <w:r w:rsidRPr="00FA0D37">
        <w:rPr>
          <w:color w:val="993366"/>
        </w:rPr>
        <w:t>OPTIONAL</w:t>
      </w:r>
      <w:r w:rsidRPr="00FA0D37">
        <w:t>,</w:t>
      </w:r>
    </w:p>
    <w:p w14:paraId="727A5898" w14:textId="77777777" w:rsidR="00C65D0E" w:rsidRPr="00FA0D37" w:rsidRDefault="00C65D0E" w:rsidP="002958C5">
      <w:pPr>
        <w:pStyle w:val="PL"/>
        <w:shd w:val="clear" w:color="auto" w:fill="E6E6E6"/>
      </w:pPr>
      <w:r w:rsidRPr="00FA0D37">
        <w:t xml:space="preserve">    sharedSpectrumChAccessParamsPerBand-v1710 SharedSpectrumChAccessParamsPerBand-v1710    </w:t>
      </w:r>
      <w:r w:rsidRPr="00FA0D37">
        <w:rPr>
          <w:color w:val="993366"/>
        </w:rPr>
        <w:t>OPTIONAL</w:t>
      </w:r>
      <w:r w:rsidRPr="00FA0D37">
        <w:t>,</w:t>
      </w:r>
    </w:p>
    <w:p w14:paraId="5AA5A259"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1F521629" w14:textId="77777777" w:rsidR="00C65D0E" w:rsidRPr="00FA0D37" w:rsidRDefault="00C65D0E" w:rsidP="002958C5">
      <w:pPr>
        <w:pStyle w:val="PL"/>
        <w:shd w:val="clear" w:color="auto" w:fill="E6E6E6"/>
        <w:rPr>
          <w:color w:val="808080"/>
        </w:rPr>
      </w:pPr>
      <w:r w:rsidRPr="00FA0D37">
        <w:t xml:space="preserve">    </w:t>
      </w:r>
      <w:r w:rsidRPr="00FA0D37">
        <w:rPr>
          <w:color w:val="808080"/>
        </w:rPr>
        <w:t>-- on normal operations with the serving cell</w:t>
      </w:r>
    </w:p>
    <w:p w14:paraId="2B28F6F7" w14:textId="77777777" w:rsidR="00C65D0E" w:rsidRPr="00FA0D37" w:rsidRDefault="00C65D0E" w:rsidP="002958C5">
      <w:pPr>
        <w:pStyle w:val="PL"/>
        <w:shd w:val="clear" w:color="auto" w:fill="E6E6E6"/>
      </w:pPr>
      <w:r w:rsidRPr="00FA0D37">
        <w:t xml:space="preserve">    parallelMeasurementWithoutRestriction-r17 </w:t>
      </w:r>
      <w:r w:rsidRPr="00FA0D37">
        <w:rPr>
          <w:color w:val="993366"/>
        </w:rPr>
        <w:t>ENUMERATED</w:t>
      </w:r>
      <w:r w:rsidRPr="00FA0D37">
        <w:t xml:space="preserve"> {supported}                       </w:t>
      </w:r>
      <w:r w:rsidRPr="00FA0D37">
        <w:rPr>
          <w:color w:val="993366"/>
        </w:rPr>
        <w:t>OPTIONAL</w:t>
      </w:r>
      <w:r w:rsidRPr="00FA0D37">
        <w:t>,</w:t>
      </w:r>
    </w:p>
    <w:p w14:paraId="5D9733ED"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25-5: Parallel measurements on multiple NGSO satellites within a SMTC</w:t>
      </w:r>
    </w:p>
    <w:p w14:paraId="0CAFEEE8" w14:textId="77777777" w:rsidR="00C65D0E" w:rsidRPr="00FA0D37" w:rsidRDefault="00C65D0E" w:rsidP="002958C5">
      <w:pPr>
        <w:pStyle w:val="PL"/>
        <w:shd w:val="clear" w:color="auto" w:fill="E6E6E6"/>
      </w:pPr>
      <w:r w:rsidRPr="00FA0D37">
        <w:t xml:space="preserve">    maxNumber-NGSO-SatellitesWithinOneSMTC-r17 </w:t>
      </w:r>
      <w:r w:rsidRPr="00FA0D37">
        <w:rPr>
          <w:color w:val="993366"/>
        </w:rPr>
        <w:t>ENUMERATED</w:t>
      </w:r>
      <w:r w:rsidRPr="00FA0D37">
        <w:t xml:space="preserve"> {n1, n2, n3, n4}                 </w:t>
      </w:r>
      <w:r w:rsidRPr="00FA0D37">
        <w:rPr>
          <w:color w:val="993366"/>
        </w:rPr>
        <w:t>OPTIONAL</w:t>
      </w:r>
      <w:r w:rsidRPr="00FA0D37">
        <w:t>,</w:t>
      </w:r>
    </w:p>
    <w:p w14:paraId="546CEBA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26-10: K1 range extension</w:t>
      </w:r>
    </w:p>
    <w:p w14:paraId="719980C4" w14:textId="77777777" w:rsidR="00C65D0E" w:rsidRPr="00FA0D37" w:rsidRDefault="00C65D0E" w:rsidP="002958C5">
      <w:pPr>
        <w:pStyle w:val="PL"/>
        <w:shd w:val="clear" w:color="auto" w:fill="E6E6E6"/>
      </w:pPr>
      <w:r w:rsidRPr="00FA0D37">
        <w:t xml:space="preserve">    k1-RangeExtension-r17                     </w:t>
      </w:r>
      <w:r w:rsidRPr="00FA0D37">
        <w:rPr>
          <w:color w:val="993366"/>
        </w:rPr>
        <w:t>ENUMERATED</w:t>
      </w:r>
      <w:r w:rsidRPr="00FA0D37">
        <w:t xml:space="preserve"> {supported}                       </w:t>
      </w:r>
      <w:r w:rsidRPr="00FA0D37">
        <w:rPr>
          <w:color w:val="993366"/>
        </w:rPr>
        <w:t>OPTIONAL</w:t>
      </w:r>
      <w:r w:rsidRPr="00FA0D37">
        <w:t>,</w:t>
      </w:r>
    </w:p>
    <w:p w14:paraId="28EDDF4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35-1: Aperiodic CSI-RS for tracking for fast SCell activation</w:t>
      </w:r>
    </w:p>
    <w:p w14:paraId="489AAAC9" w14:textId="77777777" w:rsidR="00C65D0E" w:rsidRPr="00FA0D37" w:rsidRDefault="00C65D0E" w:rsidP="002958C5">
      <w:pPr>
        <w:pStyle w:val="PL"/>
        <w:shd w:val="clear" w:color="auto" w:fill="E6E6E6"/>
      </w:pPr>
      <w:r w:rsidRPr="00FA0D37">
        <w:t xml:space="preserve">    aperiodicCSI-RS-FastScellActivation-r17   </w:t>
      </w:r>
      <w:r w:rsidRPr="00FA0D37">
        <w:rPr>
          <w:color w:val="993366"/>
        </w:rPr>
        <w:t>SEQUENCE</w:t>
      </w:r>
      <w:r w:rsidRPr="00FA0D37">
        <w:t xml:space="preserve"> {</w:t>
      </w:r>
    </w:p>
    <w:p w14:paraId="7096C99E" w14:textId="77777777" w:rsidR="00C65D0E" w:rsidRPr="00FA0D37" w:rsidRDefault="00C65D0E" w:rsidP="002958C5">
      <w:pPr>
        <w:pStyle w:val="PL"/>
        <w:shd w:val="clear" w:color="auto" w:fill="E6E6E6"/>
      </w:pPr>
      <w:r w:rsidRPr="00FA0D37">
        <w:t xml:space="preserve">        maxNumberAperiodicCSI-RS-PerCC-r17        </w:t>
      </w:r>
      <w:r w:rsidRPr="00FA0D37">
        <w:rPr>
          <w:color w:val="993366"/>
        </w:rPr>
        <w:t>ENUMERATED</w:t>
      </w:r>
      <w:r w:rsidRPr="00FA0D37">
        <w:t xml:space="preserve"> {n8, n16, n32, n48, n64, n128, n255},</w:t>
      </w:r>
    </w:p>
    <w:p w14:paraId="63C1A21D" w14:textId="77777777" w:rsidR="00C65D0E" w:rsidRPr="00FA0D37" w:rsidRDefault="00C65D0E" w:rsidP="002958C5">
      <w:pPr>
        <w:pStyle w:val="PL"/>
        <w:shd w:val="clear" w:color="auto" w:fill="E6E6E6"/>
      </w:pPr>
      <w:r w:rsidRPr="00FA0D37">
        <w:t xml:space="preserve">        maxNumberAperiodicCSI-RS-AcrossCCs-r17    </w:t>
      </w:r>
      <w:r w:rsidRPr="00FA0D37">
        <w:rPr>
          <w:color w:val="993366"/>
        </w:rPr>
        <w:t>ENUMERATED</w:t>
      </w:r>
      <w:r w:rsidRPr="00FA0D37">
        <w:t xml:space="preserve"> {n8, n16, n32, n64, n128, n256, n512, n1024}</w:t>
      </w:r>
    </w:p>
    <w:p w14:paraId="16752C26"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82B59B7"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35-2: Aperiodic CSI-RS bandwidth for tracking for fast SCell activation for 10MHz UE channel bandwidth</w:t>
      </w:r>
    </w:p>
    <w:p w14:paraId="221D85E4" w14:textId="77777777" w:rsidR="00C65D0E" w:rsidRPr="00FA0D37" w:rsidRDefault="00C65D0E" w:rsidP="002958C5">
      <w:pPr>
        <w:pStyle w:val="PL"/>
        <w:shd w:val="clear" w:color="auto" w:fill="E6E6E6"/>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61A64F7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28-1a: RRC-configured DL BWP without CD-SSB or NCD-SSB</w:t>
      </w:r>
    </w:p>
    <w:p w14:paraId="4442BD87" w14:textId="77777777" w:rsidR="00C65D0E" w:rsidRPr="00FA0D37" w:rsidRDefault="00C65D0E" w:rsidP="002958C5">
      <w:pPr>
        <w:pStyle w:val="PL"/>
        <w:shd w:val="clear" w:color="auto" w:fill="E6E6E6"/>
      </w:pPr>
      <w:r w:rsidRPr="00FA0D37">
        <w:lastRenderedPageBreak/>
        <w:t xml:space="preserve">    bwp-WithoutCD-SSB-OrNCD-SSB-RedCap-r17    </w:t>
      </w:r>
      <w:r w:rsidRPr="00FA0D37">
        <w:rPr>
          <w:color w:val="993366"/>
        </w:rPr>
        <w:t>ENUMERATED</w:t>
      </w:r>
      <w:r w:rsidRPr="00FA0D37">
        <w:t xml:space="preserve"> {supported}                       </w:t>
      </w:r>
      <w:r w:rsidRPr="00FA0D37">
        <w:rPr>
          <w:color w:val="993366"/>
        </w:rPr>
        <w:t>OPTIONAL</w:t>
      </w:r>
      <w:r w:rsidRPr="00FA0D37">
        <w:t>,</w:t>
      </w:r>
    </w:p>
    <w:p w14:paraId="4F6DBA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28-3: Half-duplex FDD operation type A for RedCap UE</w:t>
      </w:r>
    </w:p>
    <w:p w14:paraId="3F8D7F1C" w14:textId="77777777" w:rsidR="00C65D0E" w:rsidRPr="00FA0D37" w:rsidRDefault="00C65D0E" w:rsidP="002958C5">
      <w:pPr>
        <w:pStyle w:val="PL"/>
        <w:shd w:val="clear" w:color="auto" w:fill="E6E6E6"/>
      </w:pPr>
      <w:r w:rsidRPr="00FA0D37">
        <w:t xml:space="preserve">    halfDuplexFDD-TypeA-RedCap-r17            </w:t>
      </w:r>
      <w:r w:rsidRPr="00FA0D37">
        <w:rPr>
          <w:color w:val="993366"/>
        </w:rPr>
        <w:t>ENUMERATED</w:t>
      </w:r>
      <w:r w:rsidRPr="00FA0D37">
        <w:t xml:space="preserve"> {supported}                       </w:t>
      </w:r>
      <w:r w:rsidRPr="00FA0D37">
        <w:rPr>
          <w:color w:val="993366"/>
        </w:rPr>
        <w:t>OPTIONAL</w:t>
      </w:r>
      <w:r w:rsidRPr="00FA0D37">
        <w:t>,</w:t>
      </w:r>
    </w:p>
    <w:p w14:paraId="325238A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27-15b: Positioning SRS transmission in RRC_INACTIVE state configured outside initial UL BWP</w:t>
      </w:r>
    </w:p>
    <w:p w14:paraId="17552715" w14:textId="77777777" w:rsidR="00C65D0E" w:rsidRPr="00FA0D37" w:rsidRDefault="00C65D0E" w:rsidP="002958C5">
      <w:pPr>
        <w:pStyle w:val="PL"/>
        <w:shd w:val="clear" w:color="auto" w:fill="E6E6E6"/>
      </w:pPr>
      <w:r w:rsidRPr="00FA0D37">
        <w:t xml:space="preserve">    posSRS-RRC-Inactive-OutsideInitialUL-BWP-r17 PosSRS-RRC-Inactive-OutsideInitialUL-BWP-r17 </w:t>
      </w:r>
      <w:r w:rsidRPr="00FA0D37">
        <w:rPr>
          <w:color w:val="993366"/>
        </w:rPr>
        <w:t>OPTIONAL</w:t>
      </w:r>
      <w:r w:rsidRPr="00FA0D37">
        <w:t>,</w:t>
      </w:r>
    </w:p>
    <w:p w14:paraId="38C9092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15-3 UE support of CBW for 480kHz SCS</w:t>
      </w:r>
    </w:p>
    <w:p w14:paraId="136FE8D2" w14:textId="77777777" w:rsidR="00C65D0E" w:rsidRPr="00FA0D37" w:rsidRDefault="00C65D0E" w:rsidP="002958C5">
      <w:pPr>
        <w:pStyle w:val="PL"/>
        <w:shd w:val="clear" w:color="auto" w:fill="E6E6E6"/>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47436BBF" w14:textId="77777777" w:rsidR="00C65D0E" w:rsidRPr="00FA0D37" w:rsidRDefault="00C65D0E" w:rsidP="002958C5">
      <w:pPr>
        <w:pStyle w:val="PL"/>
        <w:shd w:val="clear" w:color="auto" w:fill="E6E6E6"/>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08965B8"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15-4 UE support of CBW for 960kHz SCS</w:t>
      </w:r>
    </w:p>
    <w:p w14:paraId="320FE377" w14:textId="77777777" w:rsidR="00C65D0E" w:rsidRPr="00FA0D37" w:rsidRDefault="00C65D0E" w:rsidP="002958C5">
      <w:pPr>
        <w:pStyle w:val="PL"/>
        <w:shd w:val="clear" w:color="auto" w:fill="E6E6E6"/>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69618BC" w14:textId="77777777" w:rsidR="00C65D0E" w:rsidRPr="00FA0D37" w:rsidRDefault="00C65D0E" w:rsidP="002958C5">
      <w:pPr>
        <w:pStyle w:val="PL"/>
        <w:shd w:val="clear" w:color="auto" w:fill="E6E6E6"/>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73FB4BB"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17-1 UL gap for Tx power management</w:t>
      </w:r>
    </w:p>
    <w:p w14:paraId="1205569F" w14:textId="77777777" w:rsidR="00C65D0E" w:rsidRPr="00FA0D37" w:rsidRDefault="00C65D0E" w:rsidP="002958C5">
      <w:pPr>
        <w:pStyle w:val="PL"/>
        <w:shd w:val="clear" w:color="auto" w:fill="E6E6E6"/>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71D8C41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25-4: One-shot HARQ ACK feedback triggered by DCI format 1_2</w:t>
      </w:r>
    </w:p>
    <w:p w14:paraId="23E868C6" w14:textId="77777777" w:rsidR="00C65D0E" w:rsidRPr="00FA0D37" w:rsidRDefault="00C65D0E" w:rsidP="002958C5">
      <w:pPr>
        <w:pStyle w:val="PL"/>
        <w:shd w:val="clear" w:color="auto" w:fill="E6E6E6"/>
      </w:pPr>
      <w:r w:rsidRPr="00FA0D37">
        <w:t xml:space="preserve">    oneShotHARQ-feedbackTriggeredByDCI-1-2-r17 </w:t>
      </w:r>
      <w:r w:rsidRPr="00FA0D37">
        <w:rPr>
          <w:color w:val="993366"/>
        </w:rPr>
        <w:t>ENUMERATED</w:t>
      </w:r>
      <w:r w:rsidRPr="00FA0D37">
        <w:t xml:space="preserve"> {supported}                      </w:t>
      </w:r>
      <w:r w:rsidRPr="00FA0D37">
        <w:rPr>
          <w:color w:val="993366"/>
        </w:rPr>
        <w:t>OPTIONAL</w:t>
      </w:r>
      <w:r w:rsidRPr="00FA0D37">
        <w:t>,</w:t>
      </w:r>
    </w:p>
    <w:p w14:paraId="26083E7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25-5: PHY priority handling for one-shot HARQ ACK feedback</w:t>
      </w:r>
    </w:p>
    <w:p w14:paraId="2551EA9F" w14:textId="77777777" w:rsidR="00C65D0E" w:rsidRPr="00FA0D37" w:rsidRDefault="00C65D0E" w:rsidP="002958C5">
      <w:pPr>
        <w:pStyle w:val="PL"/>
        <w:shd w:val="clear" w:color="auto" w:fill="E6E6E6"/>
      </w:pPr>
      <w:r w:rsidRPr="00FA0D37">
        <w:t xml:space="preserve">    oneShotHARQ-feedbackPhy-Priority-r17      </w:t>
      </w:r>
      <w:r w:rsidRPr="00FA0D37">
        <w:rPr>
          <w:color w:val="993366"/>
        </w:rPr>
        <w:t>ENUMERATED</w:t>
      </w:r>
      <w:r w:rsidRPr="00FA0D37">
        <w:t xml:space="preserve"> {supported}                       </w:t>
      </w:r>
      <w:r w:rsidRPr="00FA0D37">
        <w:rPr>
          <w:color w:val="993366"/>
        </w:rPr>
        <w:t>OPTIONAL</w:t>
      </w:r>
      <w:r w:rsidRPr="00FA0D37">
        <w:t>,</w:t>
      </w:r>
    </w:p>
    <w:p w14:paraId="52A2ABD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25-6: Enhanced type 3 HARQ-ACK codebook feedback</w:t>
      </w:r>
    </w:p>
    <w:p w14:paraId="45A7BF15" w14:textId="77777777" w:rsidR="00C65D0E" w:rsidRPr="00FA0D37" w:rsidRDefault="00C65D0E" w:rsidP="002958C5">
      <w:pPr>
        <w:pStyle w:val="PL"/>
        <w:shd w:val="clear" w:color="auto" w:fill="E6E6E6"/>
      </w:pPr>
      <w:r w:rsidRPr="00FA0D37">
        <w:t xml:space="preserve">    enhancedType3-HARQ-CodebookFeedback-r17   </w:t>
      </w:r>
      <w:r w:rsidRPr="00FA0D37">
        <w:rPr>
          <w:color w:val="993366"/>
        </w:rPr>
        <w:t>SEQUENCE</w:t>
      </w:r>
      <w:r w:rsidRPr="00FA0D37">
        <w:t xml:space="preserve"> {</w:t>
      </w:r>
    </w:p>
    <w:p w14:paraId="4F5A7041" w14:textId="77777777" w:rsidR="00C65D0E" w:rsidRPr="00FA0D37" w:rsidRDefault="00C65D0E" w:rsidP="002958C5">
      <w:pPr>
        <w:pStyle w:val="PL"/>
        <w:shd w:val="clear" w:color="auto" w:fill="E6E6E6"/>
      </w:pPr>
      <w:r w:rsidRPr="00FA0D37">
        <w:t xml:space="preserve">        enhancedType3-HARQ-Codebooks-r17          </w:t>
      </w:r>
      <w:r w:rsidRPr="00FA0D37">
        <w:rPr>
          <w:color w:val="993366"/>
        </w:rPr>
        <w:t>ENUMERATED</w:t>
      </w:r>
      <w:r w:rsidRPr="00FA0D37">
        <w:t xml:space="preserve"> {n1, n2, n4, n8},</w:t>
      </w:r>
    </w:p>
    <w:p w14:paraId="5B914F78" w14:textId="77777777" w:rsidR="00C65D0E" w:rsidRPr="00FA0D37" w:rsidRDefault="00C65D0E" w:rsidP="002958C5">
      <w:pPr>
        <w:pStyle w:val="PL"/>
        <w:shd w:val="clear" w:color="auto" w:fill="E6E6E6"/>
      </w:pPr>
      <w:r w:rsidRPr="00FA0D37">
        <w:t xml:space="preserve">        maxNumberPUCCH-Transmissions-r17          </w:t>
      </w:r>
      <w:r w:rsidRPr="00FA0D37">
        <w:rPr>
          <w:color w:val="993366"/>
        </w:rPr>
        <w:t>ENUMERATED</w:t>
      </w:r>
      <w:r w:rsidRPr="00FA0D37">
        <w:t xml:space="preserve"> {n1, n2, n3, n4, n5, n6, n7}</w:t>
      </w:r>
    </w:p>
    <w:p w14:paraId="70A290F9"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7A08D4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25-7: Triggered HARQ-ACK codebook re-transmission</w:t>
      </w:r>
    </w:p>
    <w:p w14:paraId="5557C690" w14:textId="77777777" w:rsidR="00C65D0E" w:rsidRPr="00FA0D37" w:rsidRDefault="00C65D0E" w:rsidP="002958C5">
      <w:pPr>
        <w:pStyle w:val="PL"/>
        <w:shd w:val="clear" w:color="auto" w:fill="E6E6E6"/>
      </w:pPr>
      <w:r w:rsidRPr="00FA0D37">
        <w:t xml:space="preserve">    triggeredHARQ-CodebookRetx-r17              </w:t>
      </w:r>
      <w:r w:rsidRPr="00FA0D37">
        <w:rPr>
          <w:color w:val="993366"/>
        </w:rPr>
        <w:t>SEQUENCE</w:t>
      </w:r>
      <w:r w:rsidRPr="00FA0D37">
        <w:t xml:space="preserve"> {</w:t>
      </w:r>
    </w:p>
    <w:p w14:paraId="236954E3" w14:textId="77777777" w:rsidR="00C65D0E" w:rsidRPr="00FA0D37" w:rsidRDefault="00C65D0E" w:rsidP="002958C5">
      <w:pPr>
        <w:pStyle w:val="PL"/>
        <w:shd w:val="clear" w:color="auto" w:fill="E6E6E6"/>
      </w:pPr>
      <w:r w:rsidRPr="00FA0D37">
        <w:t xml:space="preserve">        minHARQ-Retx-Offset-r17                     </w:t>
      </w:r>
      <w:r w:rsidRPr="00FA0D37">
        <w:rPr>
          <w:color w:val="993366"/>
        </w:rPr>
        <w:t>ENUMERATED</w:t>
      </w:r>
      <w:r w:rsidRPr="00FA0D37">
        <w:t xml:space="preserve"> {n-7, n-5, n-3, n-1, n1},</w:t>
      </w:r>
    </w:p>
    <w:p w14:paraId="1AEA4263" w14:textId="77777777" w:rsidR="00C65D0E" w:rsidRPr="00FA0D37" w:rsidRDefault="00C65D0E" w:rsidP="002958C5">
      <w:pPr>
        <w:pStyle w:val="PL"/>
        <w:shd w:val="clear" w:color="auto" w:fill="E6E6E6"/>
      </w:pPr>
      <w:r w:rsidRPr="00FA0D37">
        <w:t xml:space="preserve">        maxHARQ-Retx-Offset-r17                     </w:t>
      </w:r>
      <w:r w:rsidRPr="00FA0D37">
        <w:rPr>
          <w:color w:val="993366"/>
        </w:rPr>
        <w:t>ENUMERATED</w:t>
      </w:r>
      <w:r w:rsidRPr="00FA0D37">
        <w:t xml:space="preserve"> {n4, n6, n8, n10, n12, n14, n16, n18, n20, n22, n24}</w:t>
      </w:r>
    </w:p>
    <w:p w14:paraId="2801931A" w14:textId="77777777" w:rsidR="00C65D0E" w:rsidRPr="00FA0D37" w:rsidRDefault="00C65D0E" w:rsidP="002958C5">
      <w:pPr>
        <w:pStyle w:val="PL"/>
        <w:shd w:val="clear" w:color="auto" w:fill="E6E6E6"/>
      </w:pPr>
      <w:r w:rsidRPr="00FA0D37">
        <w:t xml:space="preserve">    }                                                                                      </w:t>
      </w:r>
      <w:r w:rsidRPr="00FA0D37">
        <w:rPr>
          <w:color w:val="993366"/>
        </w:rPr>
        <w:t>OPTIONAL</w:t>
      </w:r>
    </w:p>
    <w:p w14:paraId="5F751CB1" w14:textId="77777777" w:rsidR="00C65D0E" w:rsidRPr="00FA0D37" w:rsidRDefault="00C65D0E" w:rsidP="002958C5">
      <w:pPr>
        <w:pStyle w:val="PL"/>
        <w:shd w:val="clear" w:color="auto" w:fill="E6E6E6"/>
      </w:pPr>
      <w:r w:rsidRPr="00FA0D37">
        <w:t xml:space="preserve">    ]],</w:t>
      </w:r>
    </w:p>
    <w:p w14:paraId="2ADAA0BF" w14:textId="77777777" w:rsidR="00C65D0E" w:rsidRPr="00FA0D37" w:rsidRDefault="00C65D0E" w:rsidP="002958C5">
      <w:pPr>
        <w:pStyle w:val="PL"/>
        <w:shd w:val="clear" w:color="auto" w:fill="E6E6E6"/>
      </w:pPr>
      <w:r w:rsidRPr="00FA0D37">
        <w:t xml:space="preserve">    [[</w:t>
      </w:r>
    </w:p>
    <w:p w14:paraId="20558F3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22-2 support of one shot large UL timing adjustment</w:t>
      </w:r>
    </w:p>
    <w:p w14:paraId="0D62E913" w14:textId="77777777" w:rsidR="00C65D0E" w:rsidRPr="00FA0D37" w:rsidRDefault="00C65D0E" w:rsidP="002958C5">
      <w:pPr>
        <w:pStyle w:val="PL"/>
        <w:shd w:val="clear" w:color="auto" w:fill="E6E6E6"/>
      </w:pPr>
      <w:r w:rsidRPr="00FA0D37">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2694401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25-2: Repetitions for PUCCH format 0, and 2 over multiple slots with K = 2, 4, 8</w:t>
      </w:r>
    </w:p>
    <w:p w14:paraId="206A8E91" w14:textId="77777777" w:rsidR="00C65D0E" w:rsidRPr="00FA0D37" w:rsidRDefault="00C65D0E" w:rsidP="002958C5">
      <w:pPr>
        <w:pStyle w:val="PL"/>
        <w:shd w:val="clear" w:color="auto" w:fill="E6E6E6"/>
      </w:pPr>
      <w:r w:rsidRPr="00FA0D37">
        <w:t xml:space="preserve">    pucch-Repetition-F0-2-r17                         </w:t>
      </w:r>
      <w:r w:rsidRPr="00FA0D37">
        <w:rPr>
          <w:color w:val="993366"/>
        </w:rPr>
        <w:t>ENUMERATED</w:t>
      </w:r>
      <w:r w:rsidRPr="00FA0D37">
        <w:t xml:space="preserve"> {supported}               </w:t>
      </w:r>
      <w:r w:rsidRPr="00FA0D37">
        <w:rPr>
          <w:color w:val="993366"/>
        </w:rPr>
        <w:t>OPTIONAL</w:t>
      </w:r>
      <w:r w:rsidRPr="00FA0D37">
        <w:t>,</w:t>
      </w:r>
    </w:p>
    <w:p w14:paraId="32EC019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25-11a: 4-bits subband CQI for NTN and unlicensed</w:t>
      </w:r>
    </w:p>
    <w:p w14:paraId="2306623D" w14:textId="77777777" w:rsidR="00C65D0E" w:rsidRPr="00FA0D37" w:rsidRDefault="00C65D0E" w:rsidP="002958C5">
      <w:pPr>
        <w:pStyle w:val="PL"/>
        <w:shd w:val="clear" w:color="auto" w:fill="E6E6E6"/>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46F38A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25-16: HARQ-ACK with different priorities multiplexing on a PUCCH/PUSCH</w:t>
      </w:r>
    </w:p>
    <w:p w14:paraId="080A2179" w14:textId="77777777" w:rsidR="00C65D0E" w:rsidRPr="00FA0D37" w:rsidRDefault="00C65D0E" w:rsidP="002958C5">
      <w:pPr>
        <w:pStyle w:val="PL"/>
        <w:shd w:val="clear" w:color="auto" w:fill="E6E6E6"/>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07B2C8F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25-20a: Propagation delay compensation based on legacy TA procedure for NTN and unlicensed</w:t>
      </w:r>
    </w:p>
    <w:p w14:paraId="70D58E4A" w14:textId="77777777" w:rsidR="00C65D0E" w:rsidRPr="00FA0D37" w:rsidRDefault="00C65D0E" w:rsidP="002958C5">
      <w:pPr>
        <w:pStyle w:val="PL"/>
        <w:shd w:val="clear" w:color="auto" w:fill="E6E6E6"/>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4BC09AC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33-2b: DCI-based enabling/disabling ACK/NACK-based feedback for dynamic scheduling for multicast</w:t>
      </w:r>
    </w:p>
    <w:p w14:paraId="36FF964C" w14:textId="77777777" w:rsidR="00C65D0E" w:rsidRPr="00FA0D37" w:rsidRDefault="00C65D0E" w:rsidP="002958C5">
      <w:pPr>
        <w:pStyle w:val="PL"/>
        <w:shd w:val="clear" w:color="auto" w:fill="E6E6E6"/>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0635A3B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33-2e: Multiple G-RNTIs for group-common PDSCHs</w:t>
      </w:r>
    </w:p>
    <w:p w14:paraId="52D5C572" w14:textId="77777777" w:rsidR="00C65D0E" w:rsidRPr="00FA0D37" w:rsidRDefault="00C65D0E" w:rsidP="002958C5">
      <w:pPr>
        <w:pStyle w:val="PL"/>
        <w:shd w:val="clear" w:color="auto" w:fill="E6E6E6"/>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6E0481D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33-2f: Dynamic multicast with DCI format 4_2</w:t>
      </w:r>
    </w:p>
    <w:p w14:paraId="3DF56C92" w14:textId="77777777" w:rsidR="00C65D0E" w:rsidRPr="00FA0D37" w:rsidRDefault="00C65D0E" w:rsidP="002958C5">
      <w:pPr>
        <w:pStyle w:val="PL"/>
        <w:shd w:val="clear" w:color="auto" w:fill="E6E6E6"/>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0B52ECB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33-2i: Supported maximal modulation order for multicast PDSCH</w:t>
      </w:r>
    </w:p>
    <w:p w14:paraId="074EF901" w14:textId="77777777" w:rsidR="00C65D0E" w:rsidRPr="00FA0D37" w:rsidRDefault="00C65D0E" w:rsidP="002958C5">
      <w:pPr>
        <w:pStyle w:val="PL"/>
        <w:shd w:val="clear" w:color="auto" w:fill="E6E6E6"/>
      </w:pPr>
      <w:r w:rsidRPr="00FA0D37">
        <w:t xml:space="preserve">    maxModulationOrderForMulticast-r17                </w:t>
      </w:r>
      <w:r w:rsidRPr="00FA0D37">
        <w:rPr>
          <w:color w:val="993366"/>
        </w:rPr>
        <w:t>CHOICE</w:t>
      </w:r>
      <w:r w:rsidRPr="00FA0D37">
        <w:t xml:space="preserve"> {</w:t>
      </w:r>
    </w:p>
    <w:p w14:paraId="7BB33F67" w14:textId="77777777" w:rsidR="00C65D0E" w:rsidRPr="00FA0D37" w:rsidRDefault="00C65D0E" w:rsidP="002958C5">
      <w:pPr>
        <w:pStyle w:val="PL"/>
        <w:shd w:val="clear" w:color="auto" w:fill="E6E6E6"/>
      </w:pPr>
      <w:r w:rsidRPr="00FA0D37">
        <w:t xml:space="preserve">        fr1-r17                                           </w:t>
      </w:r>
      <w:r w:rsidRPr="00FA0D37">
        <w:rPr>
          <w:color w:val="993366"/>
        </w:rPr>
        <w:t>ENUMERATED</w:t>
      </w:r>
      <w:r w:rsidRPr="00FA0D37">
        <w:t xml:space="preserve"> {qam256, qam1024},</w:t>
      </w:r>
    </w:p>
    <w:p w14:paraId="26943A6C" w14:textId="77777777" w:rsidR="00C65D0E" w:rsidRPr="00FA0D37" w:rsidRDefault="00C65D0E" w:rsidP="002958C5">
      <w:pPr>
        <w:pStyle w:val="PL"/>
        <w:shd w:val="clear" w:color="auto" w:fill="E6E6E6"/>
      </w:pPr>
      <w:r w:rsidRPr="00FA0D37">
        <w:t xml:space="preserve">        fr2-r17                                           </w:t>
      </w:r>
      <w:r w:rsidRPr="00FA0D37">
        <w:rPr>
          <w:color w:val="993366"/>
        </w:rPr>
        <w:t>ENUMERATED</w:t>
      </w:r>
      <w:r w:rsidRPr="00FA0D37">
        <w:t xml:space="preserve"> {qam64, qam256}</w:t>
      </w:r>
    </w:p>
    <w:p w14:paraId="1F91F935"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3E12340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33-3-1: Dynamic Slot-level repetition for group-common PDSCH for TN and licensed</w:t>
      </w:r>
    </w:p>
    <w:p w14:paraId="5B62DF36" w14:textId="77777777" w:rsidR="00C65D0E" w:rsidRPr="00FA0D37" w:rsidRDefault="00C65D0E" w:rsidP="002958C5">
      <w:pPr>
        <w:pStyle w:val="PL"/>
        <w:shd w:val="clear" w:color="auto" w:fill="E6E6E6"/>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7B19FF5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33-3-1a: Dynamic Slot-level repetition for group-common PDSCH for NTN and unlicensed</w:t>
      </w:r>
    </w:p>
    <w:p w14:paraId="2F64CB6D" w14:textId="77777777" w:rsidR="00C65D0E" w:rsidRPr="00FA0D37" w:rsidRDefault="00C65D0E" w:rsidP="002958C5">
      <w:pPr>
        <w:pStyle w:val="PL"/>
        <w:shd w:val="clear" w:color="auto" w:fill="E6E6E6"/>
      </w:pPr>
      <w:r w:rsidRPr="00FA0D37">
        <w:lastRenderedPageBreak/>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48DCD7F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33-4-1: DCI-based enabling/disabling NACK-only based feedback for dynamic scheduling for multicast</w:t>
      </w:r>
    </w:p>
    <w:p w14:paraId="5B55B728" w14:textId="77777777" w:rsidR="00C65D0E" w:rsidRPr="00FA0D37" w:rsidRDefault="00C65D0E" w:rsidP="002958C5">
      <w:pPr>
        <w:pStyle w:val="PL"/>
        <w:shd w:val="clear" w:color="auto" w:fill="E6E6E6"/>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02605B9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33-5-1b: DCI-based enabling/disabling ACK/NACK-based feedback for dynamic scheduling for multicast</w:t>
      </w:r>
    </w:p>
    <w:p w14:paraId="45A766F5" w14:textId="77777777" w:rsidR="00C65D0E" w:rsidRPr="00FA0D37" w:rsidRDefault="00C65D0E" w:rsidP="002958C5">
      <w:pPr>
        <w:pStyle w:val="PL"/>
        <w:shd w:val="clear" w:color="auto" w:fill="E6E6E6"/>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4225A57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33-5-1h: Multiple G-CS-RNTIs for SPS group-common PDSCHs</w:t>
      </w:r>
    </w:p>
    <w:p w14:paraId="3948A1C3" w14:textId="77777777" w:rsidR="00C65D0E" w:rsidRPr="00FA0D37" w:rsidRDefault="00C65D0E" w:rsidP="002958C5">
      <w:pPr>
        <w:pStyle w:val="PL"/>
        <w:shd w:val="clear" w:color="auto" w:fill="E6E6E6"/>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32729B2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33-10: Support group-common PDSCH RE-level rate matching for multicast</w:t>
      </w:r>
    </w:p>
    <w:p w14:paraId="71B6A418" w14:textId="77777777" w:rsidR="00C65D0E" w:rsidRPr="00FA0D37" w:rsidRDefault="00C65D0E" w:rsidP="002958C5">
      <w:pPr>
        <w:pStyle w:val="PL"/>
        <w:shd w:val="clear" w:color="auto" w:fill="E6E6E6"/>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06C21BC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36-1a: Support of 1024QAM for PDSCH with maximum 2 MIMO layers for FR1</w:t>
      </w:r>
    </w:p>
    <w:p w14:paraId="5FAFE92C" w14:textId="77777777" w:rsidR="00C65D0E" w:rsidRPr="00FA0D37" w:rsidRDefault="00C65D0E" w:rsidP="002958C5">
      <w:pPr>
        <w:pStyle w:val="PL"/>
        <w:shd w:val="clear" w:color="auto" w:fill="E6E6E6"/>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7A9114F2"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14-3 PRS measurement without MG</w:t>
      </w:r>
    </w:p>
    <w:p w14:paraId="2ADD918F" w14:textId="77777777" w:rsidR="00C65D0E" w:rsidRPr="00FA0D37" w:rsidRDefault="00C65D0E" w:rsidP="002958C5">
      <w:pPr>
        <w:pStyle w:val="PL"/>
        <w:shd w:val="clear" w:color="auto" w:fill="E6E6E6"/>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1125E85A"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25-7: The number of target LEO satellites the UE can monitor per carrier</w:t>
      </w:r>
    </w:p>
    <w:p w14:paraId="764F9085" w14:textId="77777777" w:rsidR="00C65D0E" w:rsidRPr="00FA0D37" w:rsidRDefault="00C65D0E" w:rsidP="002958C5">
      <w:pPr>
        <w:pStyle w:val="PL"/>
        <w:shd w:val="clear" w:color="auto" w:fill="E6E6E6"/>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656837A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27-3-3 DL PRS Processing Capability outside MG - buffering capability</w:t>
      </w:r>
    </w:p>
    <w:p w14:paraId="6A2AD1F5" w14:textId="77777777" w:rsidR="00C65D0E" w:rsidRPr="00FA0D37" w:rsidRDefault="00C65D0E" w:rsidP="002958C5">
      <w:pPr>
        <w:pStyle w:val="PL"/>
        <w:shd w:val="clear" w:color="auto" w:fill="E6E6E6"/>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07C5A63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27-15a: Positioning SRS transmission in RRC_INACTIVE state for initial UL BWP with semi-persistent SRS</w:t>
      </w:r>
    </w:p>
    <w:p w14:paraId="4486F36F" w14:textId="77777777" w:rsidR="00C65D0E" w:rsidRPr="00FA0D37" w:rsidRDefault="00C65D0E" w:rsidP="002958C5">
      <w:pPr>
        <w:pStyle w:val="PL"/>
        <w:shd w:val="clear" w:color="auto" w:fill="E6E6E6"/>
      </w:pPr>
      <w:r w:rsidRPr="00FA0D37">
        <w:t xml:space="preserve">    srs-SemiPersistent-PosResourcesRRC-Inactive-r17                 </w:t>
      </w:r>
      <w:r w:rsidRPr="00FA0D37">
        <w:rPr>
          <w:color w:val="993366"/>
        </w:rPr>
        <w:t>SEQUENCE</w:t>
      </w:r>
      <w:r w:rsidRPr="00FA0D37">
        <w:t xml:space="preserve"> {</w:t>
      </w:r>
    </w:p>
    <w:p w14:paraId="0835C68A" w14:textId="77777777" w:rsidR="00C65D0E" w:rsidRPr="00FA0D37" w:rsidRDefault="00C65D0E" w:rsidP="002958C5">
      <w:pPr>
        <w:pStyle w:val="PL"/>
        <w:shd w:val="clear" w:color="auto" w:fill="E6E6E6"/>
      </w:pPr>
      <w:r w:rsidRPr="00FA0D37">
        <w:t xml:space="preserve">        maxNumOfSemiPersistentSRSposResources-r17                       </w:t>
      </w:r>
      <w:r w:rsidRPr="00FA0D37">
        <w:rPr>
          <w:color w:val="993366"/>
        </w:rPr>
        <w:t>ENUMERATED</w:t>
      </w:r>
      <w:r w:rsidRPr="00FA0D37">
        <w:t xml:space="preserve"> {n1, n2, n4, n8, n16, n32, n64},</w:t>
      </w:r>
    </w:p>
    <w:p w14:paraId="120E4E1D" w14:textId="77777777" w:rsidR="00C65D0E" w:rsidRPr="00FA0D37" w:rsidRDefault="00C65D0E" w:rsidP="002958C5">
      <w:pPr>
        <w:pStyle w:val="PL"/>
        <w:shd w:val="clear" w:color="auto" w:fill="E6E6E6"/>
      </w:pPr>
      <w:r w:rsidRPr="00FA0D37">
        <w:t xml:space="preserve">        maxNumOfSemiPersistentSRSposResourcesPerSlot-r17                </w:t>
      </w:r>
      <w:r w:rsidRPr="00FA0D37">
        <w:rPr>
          <w:color w:val="993366"/>
        </w:rPr>
        <w:t>ENUMERATED</w:t>
      </w:r>
      <w:r w:rsidRPr="00FA0D37">
        <w:t xml:space="preserve"> {n1, n2, n3, n4, n5, n6, n8, n10, n12, n14}</w:t>
      </w:r>
    </w:p>
    <w:p w14:paraId="49D767EE"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67BAF48B" w14:textId="77777777" w:rsidR="00C65D0E" w:rsidRPr="00FA0D37" w:rsidRDefault="00C65D0E" w:rsidP="002958C5">
      <w:pPr>
        <w:pStyle w:val="PL"/>
        <w:shd w:val="clear" w:color="auto" w:fill="E6E6E6"/>
        <w:rPr>
          <w:color w:val="808080"/>
        </w:rPr>
      </w:pPr>
      <w:r w:rsidRPr="00FA0D37">
        <w:t xml:space="preserve">    </w:t>
      </w:r>
      <w:r w:rsidRPr="00FA0D37">
        <w:rPr>
          <w:color w:val="808080"/>
        </w:rPr>
        <w:t>-- R2: UE support of CBW for 120kHz SCS</w:t>
      </w:r>
    </w:p>
    <w:p w14:paraId="0A446598" w14:textId="77777777" w:rsidR="00C65D0E" w:rsidRPr="00FA0D37" w:rsidRDefault="00C65D0E" w:rsidP="002958C5">
      <w:pPr>
        <w:pStyle w:val="PL"/>
        <w:shd w:val="clear" w:color="auto" w:fill="E6E6E6"/>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CFA3DAD" w14:textId="77777777" w:rsidR="00C65D0E" w:rsidRPr="00FA0D37" w:rsidRDefault="00C65D0E" w:rsidP="002958C5">
      <w:pPr>
        <w:pStyle w:val="PL"/>
        <w:shd w:val="clear" w:color="auto" w:fill="E6E6E6"/>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71CFE4D" w14:textId="77777777" w:rsidR="00C65D0E" w:rsidRPr="00FA0D37" w:rsidRDefault="00C65D0E" w:rsidP="002958C5">
      <w:pPr>
        <w:pStyle w:val="PL"/>
        <w:shd w:val="clear" w:color="auto" w:fill="E6E6E6"/>
      </w:pPr>
      <w:r w:rsidRPr="00FA0D37">
        <w:t xml:space="preserve">    ]],</w:t>
      </w:r>
    </w:p>
    <w:p w14:paraId="1E548B8B" w14:textId="77777777" w:rsidR="00C65D0E" w:rsidRPr="00FA0D37" w:rsidRDefault="00C65D0E" w:rsidP="002958C5">
      <w:pPr>
        <w:pStyle w:val="PL"/>
        <w:shd w:val="clear" w:color="auto" w:fill="E6E6E6"/>
      </w:pPr>
      <w:r w:rsidRPr="00FA0D37">
        <w:t xml:space="preserve">    [[</w:t>
      </w:r>
    </w:p>
    <w:p w14:paraId="2C7A167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30-4a: DM-RS bundling for PUSCH repetition type A</w:t>
      </w:r>
    </w:p>
    <w:p w14:paraId="62BD555B" w14:textId="77777777" w:rsidR="00C65D0E" w:rsidRPr="00FA0D37" w:rsidRDefault="00C65D0E" w:rsidP="002958C5">
      <w:pPr>
        <w:pStyle w:val="PL"/>
        <w:shd w:val="clear" w:color="auto" w:fill="E6E6E6"/>
      </w:pPr>
      <w:r w:rsidRPr="00FA0D37">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14807AB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30-4b: DM-RS bundling for PUSCH repetition type B</w:t>
      </w:r>
    </w:p>
    <w:p w14:paraId="1FF1C070" w14:textId="77777777" w:rsidR="00C65D0E" w:rsidRPr="00FA0D37" w:rsidRDefault="00C65D0E" w:rsidP="002958C5">
      <w:pPr>
        <w:pStyle w:val="PL"/>
        <w:shd w:val="clear" w:color="auto" w:fill="E6E6E6"/>
      </w:pPr>
      <w:r w:rsidRPr="00FA0D37">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1870545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30-4c: DM-RS bundling for TB processing over multi-slot PUSCH</w:t>
      </w:r>
    </w:p>
    <w:p w14:paraId="28615F29" w14:textId="77777777" w:rsidR="00C65D0E" w:rsidRPr="00FA0D37" w:rsidRDefault="00C65D0E" w:rsidP="002958C5">
      <w:pPr>
        <w:pStyle w:val="PL"/>
        <w:shd w:val="clear" w:color="auto" w:fill="E6E6E6"/>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3A8C668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30-4d: DMRS bundling for PUCCH repetitions</w:t>
      </w:r>
    </w:p>
    <w:p w14:paraId="374669EA" w14:textId="77777777" w:rsidR="00C65D0E" w:rsidRPr="00FA0D37" w:rsidRDefault="00C65D0E" w:rsidP="002958C5">
      <w:pPr>
        <w:pStyle w:val="PL"/>
        <w:shd w:val="clear" w:color="auto" w:fill="E6E6E6"/>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235A0F2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30-4e: Enhanced inter-slot frequency hopping with inter-slot bundling for PUSCH</w:t>
      </w:r>
    </w:p>
    <w:p w14:paraId="5104EAAB" w14:textId="77777777" w:rsidR="00C65D0E" w:rsidRPr="00FA0D37" w:rsidRDefault="00C65D0E" w:rsidP="002958C5">
      <w:pPr>
        <w:pStyle w:val="PL"/>
        <w:shd w:val="clear" w:color="auto" w:fill="E6E6E6"/>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44AB7A3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30-4f: Enhanced inter-slot frequency hopping for PUCCH repetitions with DMRS bundling</w:t>
      </w:r>
    </w:p>
    <w:p w14:paraId="017D4105" w14:textId="77777777" w:rsidR="00C65D0E" w:rsidRPr="00FA0D37" w:rsidRDefault="00C65D0E" w:rsidP="002958C5">
      <w:pPr>
        <w:pStyle w:val="PL"/>
        <w:shd w:val="clear" w:color="auto" w:fill="E6E6E6"/>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3D33FB8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30-4g: Restart DM-RS bundling</w:t>
      </w:r>
    </w:p>
    <w:p w14:paraId="0E45A2BF" w14:textId="77777777" w:rsidR="00C65D0E" w:rsidRPr="00FA0D37" w:rsidRDefault="00C65D0E" w:rsidP="002958C5">
      <w:pPr>
        <w:pStyle w:val="PL"/>
        <w:shd w:val="clear" w:color="auto" w:fill="E6E6E6"/>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20812E8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30-4h: DM-RS bundling for non-back-to-back transmission</w:t>
      </w:r>
    </w:p>
    <w:p w14:paraId="16E2291D" w14:textId="77777777" w:rsidR="00C65D0E" w:rsidRPr="00FA0D37" w:rsidRDefault="00C65D0E" w:rsidP="002958C5">
      <w:pPr>
        <w:pStyle w:val="PL"/>
        <w:shd w:val="clear" w:color="auto" w:fill="E6E6E6"/>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7D5008FC" w14:textId="77777777" w:rsidR="00C65D0E" w:rsidRPr="00FA0D37" w:rsidRDefault="00C65D0E" w:rsidP="002958C5">
      <w:pPr>
        <w:pStyle w:val="PL"/>
        <w:shd w:val="clear" w:color="auto" w:fill="E6E6E6"/>
      </w:pPr>
      <w:r w:rsidRPr="00FA0D37">
        <w:t xml:space="preserve">    ]],</w:t>
      </w:r>
    </w:p>
    <w:p w14:paraId="0275A862" w14:textId="77777777" w:rsidR="00C65D0E" w:rsidRPr="00FA0D37" w:rsidRDefault="00C65D0E" w:rsidP="002958C5">
      <w:pPr>
        <w:pStyle w:val="PL"/>
        <w:shd w:val="clear" w:color="auto" w:fill="E6E6E6"/>
      </w:pPr>
      <w:r w:rsidRPr="00FA0D37">
        <w:t xml:space="preserve">    [[</w:t>
      </w:r>
    </w:p>
    <w:p w14:paraId="76C95C6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33-5-1e: Dynamic Slot-level repetition for SPS group-common PDSCH for multicast</w:t>
      </w:r>
    </w:p>
    <w:p w14:paraId="25EA494A" w14:textId="77777777" w:rsidR="00C65D0E" w:rsidRPr="00FA0D37" w:rsidRDefault="00C65D0E" w:rsidP="002958C5">
      <w:pPr>
        <w:pStyle w:val="PL"/>
        <w:shd w:val="clear" w:color="auto" w:fill="E6E6E6"/>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280A681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33-5-1g: DCI-based enabling/disabling NACK-only based feedback for SPS group-common PDSCH for multicast</w:t>
      </w:r>
    </w:p>
    <w:p w14:paraId="3247E36B" w14:textId="77777777" w:rsidR="00C65D0E" w:rsidRPr="00FA0D37" w:rsidRDefault="00C65D0E" w:rsidP="002958C5">
      <w:pPr>
        <w:pStyle w:val="PL"/>
        <w:shd w:val="clear" w:color="auto" w:fill="E6E6E6"/>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0AEC480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33-5-1i: Multicast SPS scheduling with DCI format 4_2</w:t>
      </w:r>
    </w:p>
    <w:p w14:paraId="25940B50" w14:textId="77777777" w:rsidR="00C65D0E" w:rsidRPr="00FA0D37" w:rsidRDefault="00C65D0E" w:rsidP="002958C5">
      <w:pPr>
        <w:pStyle w:val="PL"/>
        <w:shd w:val="clear" w:color="auto" w:fill="E6E6E6"/>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3B82BC9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33-5-2: Multiple SPS group-common PDSCH configuration on PCell</w:t>
      </w:r>
    </w:p>
    <w:p w14:paraId="21893C4E" w14:textId="77777777" w:rsidR="00C65D0E" w:rsidRPr="00FA0D37" w:rsidRDefault="00C65D0E" w:rsidP="002958C5">
      <w:pPr>
        <w:pStyle w:val="PL"/>
        <w:shd w:val="clear" w:color="auto" w:fill="E6E6E6"/>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28DB3B34" w14:textId="77777777" w:rsidR="00C65D0E" w:rsidRPr="00FA0D37" w:rsidRDefault="00C65D0E" w:rsidP="002958C5">
      <w:pPr>
        <w:pStyle w:val="PL"/>
        <w:shd w:val="clear" w:color="auto" w:fill="E6E6E6"/>
        <w:rPr>
          <w:color w:val="808080"/>
        </w:rPr>
      </w:pPr>
      <w:r w:rsidRPr="00FA0D37">
        <w:lastRenderedPageBreak/>
        <w:t xml:space="preserve">    </w:t>
      </w:r>
      <w:r w:rsidRPr="00FA0D37">
        <w:rPr>
          <w:color w:val="808080"/>
        </w:rPr>
        <w:t>-- R1 33-6-1: DL priority indication for multicast in DCI</w:t>
      </w:r>
    </w:p>
    <w:p w14:paraId="7D7AFC93" w14:textId="77777777" w:rsidR="00C65D0E" w:rsidRPr="00FA0D37" w:rsidRDefault="00C65D0E" w:rsidP="002958C5">
      <w:pPr>
        <w:pStyle w:val="PL"/>
        <w:shd w:val="clear" w:color="auto" w:fill="E6E6E6"/>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7238869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33-6-1a: DL priority configuration for SPS multicast</w:t>
      </w:r>
    </w:p>
    <w:p w14:paraId="7D8F498E" w14:textId="77777777" w:rsidR="00C65D0E" w:rsidRPr="00FA0D37" w:rsidRDefault="00C65D0E" w:rsidP="002958C5">
      <w:pPr>
        <w:pStyle w:val="PL"/>
        <w:shd w:val="clear" w:color="auto" w:fill="E6E6E6"/>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7D05C78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33-6-2: Two HARQ-ACK codebooks simultaneously constructed for supporting HARQ-ACK codebooks with different priorities</w:t>
      </w:r>
    </w:p>
    <w:p w14:paraId="61C4FC2E" w14:textId="77777777" w:rsidR="00C65D0E" w:rsidRPr="00FA0D37" w:rsidRDefault="00C65D0E" w:rsidP="002958C5">
      <w:pPr>
        <w:pStyle w:val="PL"/>
        <w:shd w:val="clear" w:color="auto" w:fill="E6E6E6"/>
        <w:rPr>
          <w:color w:val="808080"/>
        </w:rPr>
      </w:pPr>
      <w:r w:rsidRPr="00FA0D37">
        <w:t xml:space="preserve">    </w:t>
      </w:r>
      <w:r w:rsidRPr="00FA0D37">
        <w:rPr>
          <w:color w:val="808080"/>
        </w:rPr>
        <w:t>-- for unicast and multicast at a UE</w:t>
      </w:r>
    </w:p>
    <w:p w14:paraId="5D0B6513" w14:textId="77777777" w:rsidR="00C65D0E" w:rsidRPr="00FA0D37" w:rsidRDefault="00C65D0E" w:rsidP="002958C5">
      <w:pPr>
        <w:pStyle w:val="PL"/>
        <w:shd w:val="clear" w:color="auto" w:fill="E6E6E6"/>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1931671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33-6-3: More than one PUCCH for HARQ-ACK transmission for multicast or for unicast and multicast within a slot</w:t>
      </w:r>
    </w:p>
    <w:p w14:paraId="174D9BE1" w14:textId="77777777" w:rsidR="00C65D0E" w:rsidRPr="00FA0D37" w:rsidRDefault="00C65D0E" w:rsidP="002958C5">
      <w:pPr>
        <w:pStyle w:val="PL"/>
        <w:shd w:val="clear" w:color="auto" w:fill="E6E6E6"/>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1761C02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33-9: Supporting unicast PDCCH to release SPS group-common PDSCH</w:t>
      </w:r>
    </w:p>
    <w:p w14:paraId="1C14B770" w14:textId="77777777" w:rsidR="00C65D0E" w:rsidRPr="00FA0D37" w:rsidRDefault="00C65D0E" w:rsidP="002958C5">
      <w:pPr>
        <w:pStyle w:val="PL"/>
        <w:shd w:val="clear" w:color="auto" w:fill="E6E6E6"/>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61CE0A6B" w14:textId="77777777" w:rsidR="00C65D0E" w:rsidRPr="00FA0D37" w:rsidRDefault="00C65D0E" w:rsidP="002958C5">
      <w:pPr>
        <w:pStyle w:val="PL"/>
        <w:shd w:val="clear" w:color="auto" w:fill="E6E6E6"/>
      </w:pPr>
      <w:r w:rsidRPr="00FA0D37">
        <w:t xml:space="preserve">    ]]</w:t>
      </w:r>
    </w:p>
    <w:p w14:paraId="387296B2" w14:textId="77777777" w:rsidR="00C65D0E" w:rsidRPr="00FA0D37" w:rsidRDefault="00C65D0E" w:rsidP="002958C5">
      <w:pPr>
        <w:pStyle w:val="PL"/>
        <w:shd w:val="clear" w:color="auto" w:fill="E6E6E6"/>
      </w:pPr>
      <w:r w:rsidRPr="00FA0D37">
        <w:t>}</w:t>
      </w:r>
    </w:p>
    <w:p w14:paraId="1F0BECC1" w14:textId="77777777" w:rsidR="00C65D0E" w:rsidRPr="00FA0D37" w:rsidRDefault="00C65D0E" w:rsidP="002958C5">
      <w:pPr>
        <w:pStyle w:val="PL"/>
        <w:shd w:val="clear" w:color="auto" w:fill="E6E6E6"/>
      </w:pPr>
    </w:p>
    <w:p w14:paraId="27866389" w14:textId="77777777" w:rsidR="00C65D0E" w:rsidRPr="00FA0D37" w:rsidRDefault="00C65D0E" w:rsidP="002958C5">
      <w:pPr>
        <w:pStyle w:val="PL"/>
        <w:shd w:val="clear" w:color="auto" w:fill="E6E6E6"/>
      </w:pPr>
      <w:r w:rsidRPr="00FA0D37">
        <w:t xml:space="preserve">BandNR-v16c0 ::=                                                </w:t>
      </w:r>
      <w:r w:rsidRPr="00FA0D37">
        <w:rPr>
          <w:color w:val="993366"/>
        </w:rPr>
        <w:t>SEQUENCE</w:t>
      </w:r>
      <w:r w:rsidRPr="00FA0D37">
        <w:t xml:space="preserve"> {</w:t>
      </w:r>
    </w:p>
    <w:p w14:paraId="69A533D1" w14:textId="77777777" w:rsidR="00C65D0E" w:rsidRPr="00FA0D37" w:rsidRDefault="00C65D0E" w:rsidP="002958C5">
      <w:pPr>
        <w:pStyle w:val="PL"/>
        <w:shd w:val="clear" w:color="auto" w:fill="E6E6E6"/>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01C1C9D9" w14:textId="77777777" w:rsidR="00C65D0E" w:rsidRPr="00FA0D37" w:rsidRDefault="00C65D0E" w:rsidP="002958C5">
      <w:pPr>
        <w:pStyle w:val="PL"/>
        <w:shd w:val="clear" w:color="auto" w:fill="E6E6E6"/>
      </w:pPr>
      <w:r w:rsidRPr="00FA0D37">
        <w:t xml:space="preserve">    ...</w:t>
      </w:r>
    </w:p>
    <w:p w14:paraId="0269330C" w14:textId="77777777" w:rsidR="00C65D0E" w:rsidRPr="00FA0D37" w:rsidRDefault="00C65D0E" w:rsidP="002958C5">
      <w:pPr>
        <w:pStyle w:val="PL"/>
        <w:shd w:val="clear" w:color="auto" w:fill="E6E6E6"/>
      </w:pPr>
      <w:r w:rsidRPr="00FA0D37">
        <w:t>}</w:t>
      </w:r>
    </w:p>
    <w:p w14:paraId="18D80318" w14:textId="77777777" w:rsidR="00C65D0E" w:rsidRPr="00FA0D37" w:rsidRDefault="00C65D0E" w:rsidP="002958C5">
      <w:pPr>
        <w:pStyle w:val="PL"/>
        <w:shd w:val="clear" w:color="auto" w:fill="E6E6E6"/>
      </w:pPr>
    </w:p>
    <w:p w14:paraId="31FB6EE1" w14:textId="77777777" w:rsidR="00C65D0E" w:rsidRPr="00FA0D37" w:rsidRDefault="00C65D0E" w:rsidP="002958C5">
      <w:pPr>
        <w:pStyle w:val="PL"/>
        <w:shd w:val="clear" w:color="auto" w:fill="E6E6E6"/>
        <w:rPr>
          <w:color w:val="808080"/>
        </w:rPr>
      </w:pPr>
      <w:r w:rsidRPr="00FA0D37">
        <w:rPr>
          <w:color w:val="808080"/>
        </w:rPr>
        <w:t>-- TAG-RF-PARAMETERS-STOP</w:t>
      </w:r>
    </w:p>
    <w:p w14:paraId="15D984AD" w14:textId="77777777" w:rsidR="00C65D0E" w:rsidRPr="00FA0D37" w:rsidRDefault="00C65D0E" w:rsidP="002958C5">
      <w:pPr>
        <w:pStyle w:val="PL"/>
        <w:shd w:val="clear" w:color="auto" w:fill="E6E6E6"/>
        <w:rPr>
          <w:color w:val="808080"/>
        </w:rPr>
      </w:pPr>
      <w:r w:rsidRPr="00FA0D37">
        <w:rPr>
          <w:color w:val="808080"/>
        </w:rPr>
        <w:t>-- ASN1STOP</w:t>
      </w:r>
    </w:p>
    <w:p w14:paraId="54C3A76E" w14:textId="77777777" w:rsidR="00C65D0E" w:rsidRPr="00FA0D37" w:rsidRDefault="00C65D0E" w:rsidP="00C65D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D0E" w:rsidRPr="00FA0D37" w14:paraId="68F5C329"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70FB04D8" w14:textId="77777777" w:rsidR="00C65D0E" w:rsidRPr="00FA0D37" w:rsidRDefault="00C65D0E" w:rsidP="000F280D">
            <w:pPr>
              <w:pStyle w:val="TAH"/>
              <w:rPr>
                <w:szCs w:val="22"/>
                <w:lang w:eastAsia="sv-SE"/>
              </w:rPr>
            </w:pPr>
            <w:r w:rsidRPr="00FA0D37">
              <w:rPr>
                <w:i/>
                <w:szCs w:val="22"/>
                <w:lang w:eastAsia="sv-SE"/>
              </w:rPr>
              <w:t xml:space="preserve">RF-Parameters </w:t>
            </w:r>
            <w:r w:rsidRPr="00FA0D37">
              <w:rPr>
                <w:szCs w:val="22"/>
                <w:lang w:eastAsia="sv-SE"/>
              </w:rPr>
              <w:t>field descriptions</w:t>
            </w:r>
          </w:p>
        </w:tc>
      </w:tr>
      <w:tr w:rsidR="00C65D0E" w:rsidRPr="00FA0D37" w14:paraId="789FDEFC"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374CDCED" w14:textId="77777777" w:rsidR="00C65D0E" w:rsidRPr="00FA0D37" w:rsidRDefault="00C65D0E" w:rsidP="000F280D">
            <w:pPr>
              <w:pStyle w:val="TAL"/>
              <w:rPr>
                <w:szCs w:val="22"/>
                <w:lang w:eastAsia="sv-SE"/>
              </w:rPr>
            </w:pPr>
            <w:r w:rsidRPr="00FA0D37">
              <w:rPr>
                <w:b/>
                <w:i/>
                <w:szCs w:val="22"/>
                <w:lang w:eastAsia="sv-SE"/>
              </w:rPr>
              <w:t>appliedFreqBandListFilter</w:t>
            </w:r>
          </w:p>
          <w:p w14:paraId="1AC4528E" w14:textId="77777777" w:rsidR="00C65D0E" w:rsidRPr="00FA0D37" w:rsidRDefault="00C65D0E" w:rsidP="000F280D">
            <w:pPr>
              <w:pStyle w:val="TAL"/>
              <w:rPr>
                <w:szCs w:val="22"/>
                <w:lang w:eastAsia="sv-SE"/>
              </w:rPr>
            </w:pPr>
            <w:r w:rsidRPr="00FA0D37">
              <w:rPr>
                <w:szCs w:val="22"/>
                <w:lang w:eastAsia="sv-SE"/>
              </w:rPr>
              <w:t xml:space="preserve">In this field the UE mirrors the </w:t>
            </w:r>
            <w:r w:rsidRPr="00FA0D37">
              <w:rPr>
                <w:i/>
                <w:lang w:eastAsia="sv-SE"/>
              </w:rPr>
              <w:t>FreqBandList</w:t>
            </w:r>
            <w:r w:rsidRPr="00FA0D37">
              <w:rPr>
                <w:szCs w:val="22"/>
                <w:lang w:eastAsia="sv-SE"/>
              </w:rPr>
              <w:t xml:space="preserve"> that the NW provided in the capability enquiry, if any. The UE filtered the band combinations in the </w:t>
            </w:r>
            <w:r w:rsidRPr="00FA0D37">
              <w:rPr>
                <w:i/>
                <w:lang w:eastAsia="sv-SE"/>
              </w:rPr>
              <w:t>supportedBandCombinationList</w:t>
            </w:r>
            <w:r w:rsidRPr="00FA0D37">
              <w:rPr>
                <w:szCs w:val="22"/>
                <w:lang w:eastAsia="sv-SE"/>
              </w:rPr>
              <w:t xml:space="preserve"> in accordance with this </w:t>
            </w:r>
            <w:r w:rsidRPr="00FA0D37">
              <w:rPr>
                <w:i/>
                <w:lang w:eastAsia="sv-SE"/>
              </w:rPr>
              <w:t>appliedFreqBandListFilter</w:t>
            </w:r>
            <w:r w:rsidRPr="00FA0D37">
              <w:rPr>
                <w:szCs w:val="22"/>
                <w:lang w:eastAsia="sv-SE"/>
              </w:rPr>
              <w:t>. The UE does not include this field if the UE capability is requested by E-</w:t>
            </w:r>
            <w:proofErr w:type="gramStart"/>
            <w:r w:rsidRPr="00FA0D37">
              <w:rPr>
                <w:szCs w:val="22"/>
                <w:lang w:eastAsia="sv-SE"/>
              </w:rPr>
              <w:t>UTRAN</w:t>
            </w:r>
            <w:proofErr w:type="gramEnd"/>
            <w:r w:rsidRPr="00FA0D37">
              <w:rPr>
                <w:szCs w:val="22"/>
                <w:lang w:eastAsia="sv-SE"/>
              </w:rPr>
              <w:t xml:space="preserve"> and the network request includes the field </w:t>
            </w:r>
            <w:r w:rsidRPr="00FA0D37">
              <w:rPr>
                <w:i/>
                <w:szCs w:val="22"/>
                <w:lang w:eastAsia="sv-SE"/>
              </w:rPr>
              <w:t>eutra-nr-only</w:t>
            </w:r>
            <w:r w:rsidRPr="00FA0D37">
              <w:rPr>
                <w:szCs w:val="22"/>
                <w:lang w:eastAsia="sv-SE"/>
              </w:rPr>
              <w:t xml:space="preserve"> [10].</w:t>
            </w:r>
          </w:p>
        </w:tc>
      </w:tr>
      <w:tr w:rsidR="00C65D0E" w:rsidRPr="00FA0D37" w14:paraId="2494FB12"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283A5BBD" w14:textId="77777777" w:rsidR="00C65D0E" w:rsidRPr="00FA0D37" w:rsidRDefault="00C65D0E" w:rsidP="000F280D">
            <w:pPr>
              <w:pStyle w:val="TAL"/>
              <w:rPr>
                <w:szCs w:val="22"/>
                <w:lang w:eastAsia="sv-SE"/>
              </w:rPr>
            </w:pPr>
            <w:r w:rsidRPr="00FA0D37">
              <w:rPr>
                <w:b/>
                <w:i/>
                <w:szCs w:val="22"/>
                <w:lang w:eastAsia="sv-SE"/>
              </w:rPr>
              <w:t>supportedBandCombinationList</w:t>
            </w:r>
          </w:p>
          <w:p w14:paraId="61DE349B" w14:textId="77777777" w:rsidR="00C65D0E" w:rsidRPr="00FA0D37" w:rsidRDefault="00C65D0E" w:rsidP="000F280D">
            <w:pPr>
              <w:pStyle w:val="TAL"/>
              <w:rPr>
                <w:szCs w:val="22"/>
                <w:lang w:eastAsia="sv-SE"/>
              </w:rPr>
            </w:pPr>
            <w:r w:rsidRPr="00FA0D37">
              <w:rPr>
                <w:szCs w:val="22"/>
                <w:lang w:eastAsia="sv-SE"/>
              </w:rPr>
              <w:t xml:space="preserve">A list of band combinations that the UE supports for NR (and NR-DC, if requested). The </w:t>
            </w:r>
            <w:proofErr w:type="gramStart"/>
            <w:r w:rsidRPr="00FA0D37">
              <w:rPr>
                <w:i/>
                <w:szCs w:val="22"/>
                <w:lang w:eastAsia="sv-SE"/>
              </w:rPr>
              <w:t>FeatureSetCombinationId</w:t>
            </w:r>
            <w:r w:rsidRPr="00FA0D37">
              <w:rPr>
                <w:szCs w:val="22"/>
                <w:lang w:eastAsia="sv-SE"/>
              </w:rPr>
              <w:t>:s</w:t>
            </w:r>
            <w:proofErr w:type="gramEnd"/>
            <w:r w:rsidRPr="00FA0D37">
              <w:rPr>
                <w:szCs w:val="22"/>
                <w:lang w:eastAsia="sv-SE"/>
              </w:rPr>
              <w:t xml:space="preserve">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w:t>
            </w:r>
            <w:proofErr w:type="gramStart"/>
            <w:r w:rsidRPr="00FA0D37">
              <w:rPr>
                <w:szCs w:val="22"/>
                <w:lang w:eastAsia="sv-SE"/>
              </w:rPr>
              <w:t>UTRAN</w:t>
            </w:r>
            <w:proofErr w:type="gramEnd"/>
            <w:r w:rsidRPr="00FA0D37">
              <w:rPr>
                <w:szCs w:val="22"/>
                <w:lang w:eastAsia="sv-SE"/>
              </w:rPr>
              <w:t xml:space="preserve"> and the network request includes the field </w:t>
            </w:r>
            <w:r w:rsidRPr="00FA0D37">
              <w:rPr>
                <w:i/>
                <w:szCs w:val="22"/>
                <w:lang w:eastAsia="sv-SE"/>
              </w:rPr>
              <w:t xml:space="preserve">eutra-nr-only </w:t>
            </w:r>
            <w:r w:rsidRPr="00FA0D37">
              <w:rPr>
                <w:szCs w:val="22"/>
                <w:lang w:eastAsia="sv-SE"/>
              </w:rPr>
              <w:t>[10].</w:t>
            </w:r>
          </w:p>
        </w:tc>
      </w:tr>
      <w:tr w:rsidR="00C65D0E" w:rsidRPr="00FA0D37" w14:paraId="3EE5FC41" w14:textId="77777777" w:rsidTr="000F280D">
        <w:tc>
          <w:tcPr>
            <w:tcW w:w="14173" w:type="dxa"/>
            <w:tcBorders>
              <w:top w:val="single" w:sz="4" w:space="0" w:color="auto"/>
              <w:left w:val="single" w:sz="4" w:space="0" w:color="auto"/>
              <w:bottom w:val="single" w:sz="4" w:space="0" w:color="auto"/>
              <w:right w:val="single" w:sz="4" w:space="0" w:color="auto"/>
            </w:tcBorders>
          </w:tcPr>
          <w:p w14:paraId="0270B670" w14:textId="77777777" w:rsidR="00C65D0E" w:rsidRPr="00FA0D37" w:rsidRDefault="00C65D0E" w:rsidP="000F280D">
            <w:pPr>
              <w:pStyle w:val="TAL"/>
              <w:rPr>
                <w:b/>
                <w:bCs/>
                <w:i/>
                <w:iCs/>
              </w:rPr>
            </w:pPr>
            <w:r w:rsidRPr="00FA0D37">
              <w:rPr>
                <w:b/>
                <w:bCs/>
                <w:i/>
                <w:iCs/>
              </w:rPr>
              <w:t>supportedBandCombinationListSidelinkEUTRA-NR</w:t>
            </w:r>
          </w:p>
          <w:p w14:paraId="39139272" w14:textId="77777777" w:rsidR="00C65D0E" w:rsidRPr="00FA0D37" w:rsidRDefault="00C65D0E" w:rsidP="000F280D">
            <w:pPr>
              <w:pStyle w:val="TAL"/>
              <w:rPr>
                <w:b/>
                <w:i/>
                <w:szCs w:val="22"/>
                <w:lang w:eastAsia="sv-SE"/>
              </w:rPr>
            </w:pPr>
            <w:r w:rsidRPr="00FA0D3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r w:rsidRPr="00FA0D37">
              <w:rPr>
                <w:i/>
                <w:szCs w:val="22"/>
                <w:lang w:eastAsia="sv-SE"/>
              </w:rPr>
              <w:t>eutra-nr-only</w:t>
            </w:r>
            <w:r w:rsidRPr="00FA0D37">
              <w:rPr>
                <w:szCs w:val="22"/>
                <w:lang w:eastAsia="sv-SE"/>
              </w:rPr>
              <w:t>.</w:t>
            </w:r>
          </w:p>
        </w:tc>
      </w:tr>
      <w:tr w:rsidR="00C65D0E" w:rsidRPr="00FA0D37" w14:paraId="7A566669" w14:textId="77777777" w:rsidTr="000F280D">
        <w:tc>
          <w:tcPr>
            <w:tcW w:w="14173" w:type="dxa"/>
            <w:tcBorders>
              <w:top w:val="single" w:sz="4" w:space="0" w:color="auto"/>
              <w:left w:val="single" w:sz="4" w:space="0" w:color="auto"/>
              <w:bottom w:val="single" w:sz="4" w:space="0" w:color="auto"/>
              <w:right w:val="single" w:sz="4" w:space="0" w:color="auto"/>
            </w:tcBorders>
          </w:tcPr>
          <w:p w14:paraId="180B161E" w14:textId="77777777" w:rsidR="00C65D0E" w:rsidRPr="00FA0D37" w:rsidRDefault="00C65D0E" w:rsidP="000F280D">
            <w:pPr>
              <w:pStyle w:val="TAL"/>
              <w:rPr>
                <w:b/>
                <w:bCs/>
                <w:i/>
                <w:iCs/>
              </w:rPr>
            </w:pPr>
            <w:r w:rsidRPr="00FA0D37">
              <w:rPr>
                <w:b/>
                <w:bCs/>
                <w:i/>
                <w:iCs/>
              </w:rPr>
              <w:t>supportedBandCombinationListSL-NonRelayDiscovery</w:t>
            </w:r>
          </w:p>
          <w:p w14:paraId="7C5C41D4" w14:textId="77777777" w:rsidR="00C65D0E" w:rsidRPr="00FA0D37" w:rsidRDefault="00C65D0E" w:rsidP="000F280D">
            <w:pPr>
              <w:pStyle w:val="TAL"/>
            </w:pPr>
            <w:r w:rsidRPr="00FA0D37">
              <w:rPr>
                <w:szCs w:val="22"/>
                <w:lang w:eastAsia="sv-SE"/>
              </w:rPr>
              <w:t xml:space="preserve">A list of band combinations that the UE supports for NR sidelink non-relay discovery. The encoding is defined in PC5 </w:t>
            </w:r>
            <w:r w:rsidRPr="00FA0D37">
              <w:rPr>
                <w:i/>
                <w:iCs/>
                <w:szCs w:val="22"/>
                <w:lang w:eastAsia="sv-SE"/>
              </w:rPr>
              <w:t>BandCombinationListSidelinkNR-r16.</w:t>
            </w:r>
          </w:p>
        </w:tc>
      </w:tr>
      <w:tr w:rsidR="00C65D0E" w:rsidRPr="00FA0D37" w14:paraId="71BBBBCF" w14:textId="77777777" w:rsidTr="000F280D">
        <w:tc>
          <w:tcPr>
            <w:tcW w:w="14173" w:type="dxa"/>
            <w:tcBorders>
              <w:top w:val="single" w:sz="4" w:space="0" w:color="auto"/>
              <w:left w:val="single" w:sz="4" w:space="0" w:color="auto"/>
              <w:bottom w:val="single" w:sz="4" w:space="0" w:color="auto"/>
              <w:right w:val="single" w:sz="4" w:space="0" w:color="auto"/>
            </w:tcBorders>
          </w:tcPr>
          <w:p w14:paraId="5FA3C8D9" w14:textId="77777777" w:rsidR="00C65D0E" w:rsidRPr="00FA0D37" w:rsidRDefault="00C65D0E" w:rsidP="000F280D">
            <w:pPr>
              <w:pStyle w:val="TAL"/>
              <w:rPr>
                <w:b/>
                <w:bCs/>
                <w:i/>
                <w:iCs/>
              </w:rPr>
            </w:pPr>
            <w:r w:rsidRPr="00FA0D37">
              <w:rPr>
                <w:b/>
                <w:bCs/>
                <w:i/>
                <w:iCs/>
              </w:rPr>
              <w:t>supportedBandCombinationListSL-RelayDiscovery</w:t>
            </w:r>
          </w:p>
          <w:p w14:paraId="295D0CAB" w14:textId="77777777" w:rsidR="00C65D0E" w:rsidRPr="00FA0D37" w:rsidRDefault="00C65D0E" w:rsidP="000F280D">
            <w:pPr>
              <w:pStyle w:val="TAL"/>
            </w:pPr>
            <w:r w:rsidRPr="00FA0D37">
              <w:rPr>
                <w:szCs w:val="22"/>
                <w:lang w:eastAsia="sv-SE"/>
              </w:rPr>
              <w:t xml:space="preserve">A list of band combinations that the UE supports for NR sidelink relay discovery. The encoding is defined in PC5 </w:t>
            </w:r>
            <w:r w:rsidRPr="00FA0D37">
              <w:rPr>
                <w:i/>
                <w:iCs/>
                <w:szCs w:val="22"/>
                <w:lang w:eastAsia="sv-SE"/>
              </w:rPr>
              <w:t>BandCombinationListSidelinkNR-r16.</w:t>
            </w:r>
          </w:p>
        </w:tc>
      </w:tr>
      <w:tr w:rsidR="00C65D0E" w:rsidRPr="00FA0D37" w14:paraId="30BC2283" w14:textId="77777777" w:rsidTr="000F280D">
        <w:tc>
          <w:tcPr>
            <w:tcW w:w="14173" w:type="dxa"/>
            <w:tcBorders>
              <w:top w:val="single" w:sz="4" w:space="0" w:color="auto"/>
              <w:left w:val="single" w:sz="4" w:space="0" w:color="auto"/>
              <w:bottom w:val="single" w:sz="4" w:space="0" w:color="auto"/>
              <w:right w:val="single" w:sz="4" w:space="0" w:color="auto"/>
            </w:tcBorders>
          </w:tcPr>
          <w:p w14:paraId="4A20DD2C" w14:textId="77777777" w:rsidR="00C65D0E" w:rsidRPr="00FA0D37" w:rsidRDefault="00C65D0E" w:rsidP="000F280D">
            <w:pPr>
              <w:pStyle w:val="TAL"/>
              <w:rPr>
                <w:b/>
                <w:i/>
                <w:szCs w:val="22"/>
                <w:lang w:eastAsia="sv-SE"/>
              </w:rPr>
            </w:pPr>
            <w:r w:rsidRPr="00FA0D37">
              <w:rPr>
                <w:b/>
                <w:i/>
                <w:szCs w:val="22"/>
                <w:lang w:eastAsia="sv-SE"/>
              </w:rPr>
              <w:t>supportedBandCombinationList-UplinkTxSwitch</w:t>
            </w:r>
          </w:p>
          <w:p w14:paraId="69D1CD41" w14:textId="77777777" w:rsidR="00C65D0E" w:rsidRPr="00FA0D37" w:rsidRDefault="00C65D0E" w:rsidP="000F280D">
            <w:pPr>
              <w:pStyle w:val="TAL"/>
              <w:rPr>
                <w:bCs/>
                <w:iCs/>
                <w:szCs w:val="22"/>
                <w:lang w:eastAsia="sv-SE"/>
              </w:rPr>
            </w:pPr>
            <w:r w:rsidRPr="00FA0D37">
              <w:rPr>
                <w:bCs/>
                <w:iCs/>
                <w:szCs w:val="22"/>
                <w:lang w:eastAsia="sv-SE"/>
              </w:rPr>
              <w:t xml:space="preserve">A list of band combinations that the UE supports dynamic uplink Tx switching for NR UL CA and SUL. The </w:t>
            </w:r>
            <w:proofErr w:type="gramStart"/>
            <w:r w:rsidRPr="00FA0D37">
              <w:rPr>
                <w:bCs/>
                <w:i/>
                <w:szCs w:val="22"/>
                <w:lang w:eastAsia="sv-SE"/>
              </w:rPr>
              <w:t>FeatureSetCombinationId</w:t>
            </w:r>
            <w:r w:rsidRPr="00FA0D37">
              <w:rPr>
                <w:bCs/>
                <w:iCs/>
                <w:szCs w:val="22"/>
                <w:lang w:eastAsia="sv-SE"/>
              </w:rPr>
              <w:t>:s</w:t>
            </w:r>
            <w:proofErr w:type="gramEnd"/>
            <w:r w:rsidRPr="00FA0D37">
              <w:rPr>
                <w:bCs/>
                <w:iCs/>
                <w:szCs w:val="22"/>
                <w:lang w:eastAsia="sv-SE"/>
              </w:rPr>
              <w:t xml:space="preserve"> in this list refer to the </w:t>
            </w:r>
            <w:r w:rsidRPr="00FA0D37">
              <w:rPr>
                <w:bCs/>
                <w:i/>
                <w:szCs w:val="22"/>
                <w:lang w:eastAsia="sv-SE"/>
              </w:rPr>
              <w:t>FeatureSetCombination</w:t>
            </w:r>
            <w:r w:rsidRPr="00FA0D37">
              <w:rPr>
                <w:bCs/>
                <w:iCs/>
                <w:szCs w:val="22"/>
                <w:lang w:eastAsia="sv-SE"/>
              </w:rPr>
              <w:t xml:space="preserve"> entries in the </w:t>
            </w:r>
            <w:r w:rsidRPr="00FA0D37">
              <w:rPr>
                <w:bCs/>
                <w:i/>
                <w:szCs w:val="22"/>
                <w:lang w:eastAsia="sv-SE"/>
              </w:rPr>
              <w:t>featureSetCombinations</w:t>
            </w:r>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w:t>
            </w:r>
            <w:proofErr w:type="gramStart"/>
            <w:r w:rsidRPr="00FA0D37">
              <w:rPr>
                <w:bCs/>
                <w:iCs/>
                <w:szCs w:val="22"/>
                <w:lang w:eastAsia="sv-SE"/>
              </w:rPr>
              <w:t>UTRAN</w:t>
            </w:r>
            <w:proofErr w:type="gramEnd"/>
            <w:r w:rsidRPr="00FA0D37">
              <w:rPr>
                <w:bCs/>
                <w:iCs/>
                <w:szCs w:val="22"/>
                <w:lang w:eastAsia="sv-SE"/>
              </w:rPr>
              <w:t xml:space="preserve"> and the network request includes the field </w:t>
            </w:r>
            <w:r w:rsidRPr="00FA0D37">
              <w:rPr>
                <w:bCs/>
                <w:i/>
                <w:szCs w:val="22"/>
                <w:lang w:eastAsia="sv-SE"/>
              </w:rPr>
              <w:t>eutra-nr-only</w:t>
            </w:r>
            <w:r w:rsidRPr="00FA0D37">
              <w:rPr>
                <w:bCs/>
                <w:iCs/>
                <w:szCs w:val="22"/>
                <w:lang w:eastAsia="sv-SE"/>
              </w:rPr>
              <w:t xml:space="preserve"> [10].</w:t>
            </w:r>
          </w:p>
        </w:tc>
      </w:tr>
      <w:tr w:rsidR="00C65D0E" w:rsidRPr="00FA0D37" w14:paraId="5127AEBB" w14:textId="77777777" w:rsidTr="000F280D">
        <w:tc>
          <w:tcPr>
            <w:tcW w:w="14173" w:type="dxa"/>
            <w:tcBorders>
              <w:top w:val="single" w:sz="4" w:space="0" w:color="auto"/>
              <w:left w:val="single" w:sz="4" w:space="0" w:color="auto"/>
              <w:bottom w:val="single" w:sz="4" w:space="0" w:color="auto"/>
              <w:right w:val="single" w:sz="4" w:space="0" w:color="auto"/>
            </w:tcBorders>
          </w:tcPr>
          <w:p w14:paraId="3C84C4A5" w14:textId="77777777" w:rsidR="00C65D0E" w:rsidRPr="00FA0D37" w:rsidRDefault="00C65D0E" w:rsidP="000F280D">
            <w:pPr>
              <w:pStyle w:val="TAL"/>
              <w:rPr>
                <w:b/>
                <w:i/>
                <w:szCs w:val="22"/>
                <w:lang w:eastAsia="sv-SE"/>
              </w:rPr>
            </w:pPr>
            <w:r w:rsidRPr="00FA0D37">
              <w:rPr>
                <w:b/>
                <w:i/>
                <w:szCs w:val="22"/>
                <w:lang w:eastAsia="sv-SE"/>
              </w:rPr>
              <w:t>supportedBandListNR</w:t>
            </w:r>
          </w:p>
          <w:p w14:paraId="4C78CB9A" w14:textId="77777777" w:rsidR="00C65D0E" w:rsidRPr="00FA0D37" w:rsidRDefault="00C65D0E" w:rsidP="000F280D">
            <w:pPr>
              <w:pStyle w:val="TAL"/>
              <w:rPr>
                <w:bCs/>
                <w:iCs/>
                <w:szCs w:val="22"/>
                <w:lang w:eastAsia="sv-SE"/>
              </w:rPr>
            </w:pPr>
            <w:r w:rsidRPr="00FA0D37">
              <w:rPr>
                <w:bCs/>
                <w:iCs/>
                <w:szCs w:val="22"/>
                <w:lang w:eastAsia="sv-SE"/>
              </w:rPr>
              <w:t>A list of NR bands supported by the UE. If</w:t>
            </w:r>
            <w:r w:rsidRPr="00FA0D37">
              <w:rPr>
                <w:bCs/>
                <w:i/>
                <w:szCs w:val="22"/>
                <w:lang w:eastAsia="sv-SE"/>
              </w:rPr>
              <w:t xml:space="preserve"> supportedBandListNR-v16c0</w:t>
            </w:r>
            <w:r w:rsidRPr="00FA0D37">
              <w:rPr>
                <w:bCs/>
                <w:iCs/>
                <w:szCs w:val="22"/>
                <w:lang w:eastAsia="sv-SE"/>
              </w:rPr>
              <w:t xml:space="preserve"> is included, the UE shall include the same number of entries, and listed in the same order, as in </w:t>
            </w:r>
            <w:r w:rsidRPr="00FA0D37">
              <w:rPr>
                <w:bCs/>
                <w:i/>
                <w:szCs w:val="22"/>
                <w:lang w:eastAsia="sv-SE"/>
              </w:rPr>
              <w:t>supportedBandListNR</w:t>
            </w:r>
            <w:r w:rsidRPr="00FA0D37">
              <w:rPr>
                <w:bCs/>
                <w:iCs/>
                <w:szCs w:val="22"/>
                <w:lang w:eastAsia="sv-SE"/>
              </w:rPr>
              <w:t xml:space="preserve"> (without suffix).</w:t>
            </w:r>
          </w:p>
        </w:tc>
      </w:tr>
    </w:tbl>
    <w:p w14:paraId="7A672953" w14:textId="77777777" w:rsidR="00C65D0E" w:rsidRPr="00FA0D37" w:rsidRDefault="00C65D0E" w:rsidP="00C65D0E"/>
    <w:p w14:paraId="62A95CD8" w14:textId="77777777" w:rsidR="00C65D0E" w:rsidRPr="00FA0D37" w:rsidRDefault="00C65D0E" w:rsidP="00C65D0E">
      <w:pPr>
        <w:pStyle w:val="Heading4"/>
      </w:pPr>
      <w:bookmarkStart w:id="12" w:name="_Toc60777476"/>
      <w:bookmarkStart w:id="13" w:name="_Toc146781583"/>
      <w:r w:rsidRPr="00FA0D37">
        <w:lastRenderedPageBreak/>
        <w:t>–</w:t>
      </w:r>
      <w:r w:rsidRPr="00FA0D37">
        <w:tab/>
      </w:r>
      <w:r w:rsidRPr="00FA0D37">
        <w:rPr>
          <w:i/>
        </w:rPr>
        <w:t>RF-ParametersMRDC</w:t>
      </w:r>
      <w:bookmarkEnd w:id="12"/>
      <w:bookmarkEnd w:id="13"/>
    </w:p>
    <w:p w14:paraId="165BC8E0" w14:textId="77777777" w:rsidR="00C65D0E" w:rsidRPr="00FA0D37" w:rsidRDefault="00C65D0E" w:rsidP="00C65D0E">
      <w:r w:rsidRPr="00FA0D37">
        <w:t xml:space="preserve">The IE </w:t>
      </w:r>
      <w:r w:rsidRPr="00FA0D37">
        <w:rPr>
          <w:i/>
        </w:rPr>
        <w:t>RF-ParametersMRDC</w:t>
      </w:r>
      <w:r w:rsidRPr="00FA0D37">
        <w:t xml:space="preserve"> is used to convey RF related capabilities for MR-DC.</w:t>
      </w:r>
    </w:p>
    <w:p w14:paraId="5A35FD42" w14:textId="77777777" w:rsidR="00C65D0E" w:rsidRPr="00FA0D37" w:rsidRDefault="00C65D0E" w:rsidP="00C65D0E">
      <w:pPr>
        <w:pStyle w:val="TH"/>
      </w:pPr>
      <w:r w:rsidRPr="00FA0D37">
        <w:rPr>
          <w:i/>
        </w:rPr>
        <w:t>RF-ParametersMRDC</w:t>
      </w:r>
      <w:r w:rsidRPr="00FA0D37">
        <w:t xml:space="preserve"> information element</w:t>
      </w:r>
    </w:p>
    <w:p w14:paraId="6441BC8B" w14:textId="77777777" w:rsidR="00C65D0E" w:rsidRPr="00FA0D37" w:rsidRDefault="00C65D0E" w:rsidP="002958C5">
      <w:pPr>
        <w:pStyle w:val="PL"/>
        <w:shd w:val="clear" w:color="auto" w:fill="E6E6E6"/>
        <w:rPr>
          <w:color w:val="808080"/>
        </w:rPr>
      </w:pPr>
      <w:r w:rsidRPr="00FA0D37">
        <w:rPr>
          <w:color w:val="808080"/>
        </w:rPr>
        <w:t>-- ASN1START</w:t>
      </w:r>
    </w:p>
    <w:p w14:paraId="48EB0C18" w14:textId="77777777" w:rsidR="00C65D0E" w:rsidRPr="00FA0D37" w:rsidRDefault="00C65D0E" w:rsidP="002958C5">
      <w:pPr>
        <w:pStyle w:val="PL"/>
        <w:shd w:val="clear" w:color="auto" w:fill="E6E6E6"/>
        <w:rPr>
          <w:color w:val="808080"/>
        </w:rPr>
      </w:pPr>
      <w:r w:rsidRPr="00FA0D37">
        <w:rPr>
          <w:color w:val="808080"/>
        </w:rPr>
        <w:t>-- TAG-RF-PARAMETERSMRDC-START</w:t>
      </w:r>
    </w:p>
    <w:p w14:paraId="7C3BC843" w14:textId="77777777" w:rsidR="00C65D0E" w:rsidRPr="00FA0D37" w:rsidRDefault="00C65D0E" w:rsidP="002958C5">
      <w:pPr>
        <w:pStyle w:val="PL"/>
        <w:shd w:val="clear" w:color="auto" w:fill="E6E6E6"/>
      </w:pPr>
    </w:p>
    <w:p w14:paraId="1C7EA07D" w14:textId="77777777" w:rsidR="00C65D0E" w:rsidRPr="00FA0D37" w:rsidRDefault="00C65D0E" w:rsidP="002958C5">
      <w:pPr>
        <w:pStyle w:val="PL"/>
        <w:shd w:val="clear" w:color="auto" w:fill="E6E6E6"/>
      </w:pPr>
      <w:r w:rsidRPr="00FA0D37">
        <w:t xml:space="preserve">RF-ParametersMRDC ::=                   </w:t>
      </w:r>
      <w:r w:rsidRPr="00FA0D37">
        <w:rPr>
          <w:color w:val="993366"/>
        </w:rPr>
        <w:t>SEQUENCE</w:t>
      </w:r>
      <w:r w:rsidRPr="00FA0D37">
        <w:t xml:space="preserve"> {</w:t>
      </w:r>
    </w:p>
    <w:p w14:paraId="40DF8F7C" w14:textId="77777777" w:rsidR="00C65D0E" w:rsidRPr="00FA0D37" w:rsidRDefault="00C65D0E" w:rsidP="002958C5">
      <w:pPr>
        <w:pStyle w:val="PL"/>
        <w:shd w:val="clear" w:color="auto" w:fill="E6E6E6"/>
      </w:pPr>
      <w:r w:rsidRPr="00FA0D37">
        <w:t xml:space="preserve">    supportedBandCombinationList            BandCombinationList                             </w:t>
      </w:r>
      <w:r w:rsidRPr="00FA0D37">
        <w:rPr>
          <w:color w:val="993366"/>
        </w:rPr>
        <w:t>OPTIONAL</w:t>
      </w:r>
      <w:r w:rsidRPr="00FA0D37">
        <w:t>,</w:t>
      </w:r>
    </w:p>
    <w:p w14:paraId="5B906B1A" w14:textId="77777777" w:rsidR="00C65D0E" w:rsidRPr="00FA0D37" w:rsidRDefault="00C65D0E" w:rsidP="002958C5">
      <w:pPr>
        <w:pStyle w:val="PL"/>
        <w:shd w:val="clear" w:color="auto" w:fill="E6E6E6"/>
      </w:pPr>
      <w:r w:rsidRPr="00FA0D37">
        <w:t xml:space="preserve">    appliedFreqBandListFilter               FreqBandList                                    </w:t>
      </w:r>
      <w:r w:rsidRPr="00FA0D37">
        <w:rPr>
          <w:color w:val="993366"/>
        </w:rPr>
        <w:t>OPTIONAL</w:t>
      </w:r>
      <w:r w:rsidRPr="00FA0D37">
        <w:t>,</w:t>
      </w:r>
    </w:p>
    <w:p w14:paraId="4E69A33B" w14:textId="77777777" w:rsidR="00C65D0E" w:rsidRPr="00FA0D37" w:rsidRDefault="00C65D0E" w:rsidP="002958C5">
      <w:pPr>
        <w:pStyle w:val="PL"/>
        <w:shd w:val="clear" w:color="auto" w:fill="E6E6E6"/>
      </w:pPr>
      <w:r w:rsidRPr="00FA0D37">
        <w:t xml:space="preserve">    ...,</w:t>
      </w:r>
    </w:p>
    <w:p w14:paraId="45A7DFA8" w14:textId="77777777" w:rsidR="00C65D0E" w:rsidRPr="00FA0D37" w:rsidRDefault="00C65D0E" w:rsidP="002958C5">
      <w:pPr>
        <w:pStyle w:val="PL"/>
        <w:shd w:val="clear" w:color="auto" w:fill="E6E6E6"/>
      </w:pPr>
      <w:r w:rsidRPr="00FA0D37">
        <w:t xml:space="preserve">    [[</w:t>
      </w:r>
    </w:p>
    <w:p w14:paraId="543C05F9" w14:textId="77777777" w:rsidR="00C65D0E" w:rsidRPr="00FA0D37" w:rsidRDefault="00C65D0E" w:rsidP="002958C5">
      <w:pPr>
        <w:pStyle w:val="PL"/>
        <w:shd w:val="clear" w:color="auto" w:fill="E6E6E6"/>
      </w:pPr>
      <w:r w:rsidRPr="00FA0D37">
        <w:t xml:space="preserve">    srs-SwitchingTimeRequested              </w:t>
      </w:r>
      <w:r w:rsidRPr="00FA0D37">
        <w:rPr>
          <w:color w:val="993366"/>
        </w:rPr>
        <w:t>ENUMERATED</w:t>
      </w:r>
      <w:r w:rsidRPr="00FA0D37">
        <w:t xml:space="preserve"> {true}                               </w:t>
      </w:r>
      <w:r w:rsidRPr="00FA0D37">
        <w:rPr>
          <w:color w:val="993366"/>
        </w:rPr>
        <w:t>OPTIONAL</w:t>
      </w:r>
      <w:r w:rsidRPr="00FA0D37">
        <w:t>,</w:t>
      </w:r>
    </w:p>
    <w:p w14:paraId="1DBE0869" w14:textId="77777777" w:rsidR="00C65D0E" w:rsidRPr="00FA0D37" w:rsidRDefault="00C65D0E" w:rsidP="002958C5">
      <w:pPr>
        <w:pStyle w:val="PL"/>
        <w:shd w:val="clear" w:color="auto" w:fill="E6E6E6"/>
      </w:pPr>
      <w:r w:rsidRPr="00FA0D37">
        <w:t xml:space="preserve">    supportedBandCombinationList-v1540      BandCombinationList-v1540                       </w:t>
      </w:r>
      <w:r w:rsidRPr="00FA0D37">
        <w:rPr>
          <w:color w:val="993366"/>
        </w:rPr>
        <w:t>OPTIONAL</w:t>
      </w:r>
    </w:p>
    <w:p w14:paraId="1E556DA7" w14:textId="77777777" w:rsidR="00C65D0E" w:rsidRPr="00FA0D37" w:rsidRDefault="00C65D0E" w:rsidP="002958C5">
      <w:pPr>
        <w:pStyle w:val="PL"/>
        <w:shd w:val="clear" w:color="auto" w:fill="E6E6E6"/>
      </w:pPr>
      <w:r w:rsidRPr="00FA0D37">
        <w:t xml:space="preserve">    ]],</w:t>
      </w:r>
    </w:p>
    <w:p w14:paraId="4E5C5A69" w14:textId="77777777" w:rsidR="00C65D0E" w:rsidRPr="00FA0D37" w:rsidRDefault="00C65D0E" w:rsidP="002958C5">
      <w:pPr>
        <w:pStyle w:val="PL"/>
        <w:shd w:val="clear" w:color="auto" w:fill="E6E6E6"/>
      </w:pPr>
      <w:r w:rsidRPr="00FA0D37">
        <w:t xml:space="preserve">    [[</w:t>
      </w:r>
    </w:p>
    <w:p w14:paraId="48055792" w14:textId="77777777" w:rsidR="00C65D0E" w:rsidRPr="00FA0D37" w:rsidRDefault="00C65D0E" w:rsidP="002958C5">
      <w:pPr>
        <w:pStyle w:val="PL"/>
        <w:shd w:val="clear" w:color="auto" w:fill="E6E6E6"/>
      </w:pPr>
      <w:r w:rsidRPr="00FA0D37">
        <w:t xml:space="preserve">    supportedBandCombinationList-v1550      BandCombinationList-v1550                       </w:t>
      </w:r>
      <w:r w:rsidRPr="00FA0D37">
        <w:rPr>
          <w:color w:val="993366"/>
        </w:rPr>
        <w:t>OPTIONAL</w:t>
      </w:r>
    </w:p>
    <w:p w14:paraId="0FFD4552" w14:textId="77777777" w:rsidR="00C65D0E" w:rsidRPr="00FA0D37" w:rsidRDefault="00C65D0E" w:rsidP="002958C5">
      <w:pPr>
        <w:pStyle w:val="PL"/>
        <w:shd w:val="clear" w:color="auto" w:fill="E6E6E6"/>
      </w:pPr>
      <w:r w:rsidRPr="00FA0D37">
        <w:t xml:space="preserve">    ]],</w:t>
      </w:r>
    </w:p>
    <w:p w14:paraId="025926FF" w14:textId="77777777" w:rsidR="00C65D0E" w:rsidRPr="00FA0D37" w:rsidRDefault="00C65D0E" w:rsidP="002958C5">
      <w:pPr>
        <w:pStyle w:val="PL"/>
        <w:shd w:val="clear" w:color="auto" w:fill="E6E6E6"/>
      </w:pPr>
      <w:r w:rsidRPr="00FA0D37">
        <w:t xml:space="preserve">    [[</w:t>
      </w:r>
    </w:p>
    <w:p w14:paraId="3139ADB3" w14:textId="77777777" w:rsidR="00C65D0E" w:rsidRPr="00FA0D37" w:rsidRDefault="00C65D0E" w:rsidP="002958C5">
      <w:pPr>
        <w:pStyle w:val="PL"/>
        <w:shd w:val="clear" w:color="auto" w:fill="E6E6E6"/>
      </w:pPr>
      <w:r w:rsidRPr="00FA0D37">
        <w:t xml:space="preserve">    supportedBandCombinationList-v1560      BandCombinationList-v1560                       </w:t>
      </w:r>
      <w:r w:rsidRPr="00FA0D37">
        <w:rPr>
          <w:color w:val="993366"/>
        </w:rPr>
        <w:t>OPTIONAL</w:t>
      </w:r>
      <w:r w:rsidRPr="00FA0D37">
        <w:t>,</w:t>
      </w:r>
    </w:p>
    <w:p w14:paraId="0CC97430" w14:textId="77777777" w:rsidR="00C65D0E" w:rsidRPr="00FA0D37" w:rsidRDefault="00C65D0E" w:rsidP="002958C5">
      <w:pPr>
        <w:pStyle w:val="PL"/>
        <w:shd w:val="clear" w:color="auto" w:fill="E6E6E6"/>
      </w:pPr>
      <w:r w:rsidRPr="00FA0D37">
        <w:t xml:space="preserve">    supportedBandCombinationListNEDC-Only   BandCombinationList                             </w:t>
      </w:r>
      <w:r w:rsidRPr="00FA0D37">
        <w:rPr>
          <w:color w:val="993366"/>
        </w:rPr>
        <w:t>OPTIONAL</w:t>
      </w:r>
    </w:p>
    <w:p w14:paraId="277B1CD9" w14:textId="77777777" w:rsidR="00C65D0E" w:rsidRPr="00FA0D37" w:rsidRDefault="00C65D0E" w:rsidP="002958C5">
      <w:pPr>
        <w:pStyle w:val="PL"/>
        <w:shd w:val="clear" w:color="auto" w:fill="E6E6E6"/>
      </w:pPr>
      <w:r w:rsidRPr="00FA0D37">
        <w:t xml:space="preserve">    ]],</w:t>
      </w:r>
    </w:p>
    <w:p w14:paraId="390E6848" w14:textId="77777777" w:rsidR="00C65D0E" w:rsidRPr="00FA0D37" w:rsidRDefault="00C65D0E" w:rsidP="002958C5">
      <w:pPr>
        <w:pStyle w:val="PL"/>
        <w:shd w:val="clear" w:color="auto" w:fill="E6E6E6"/>
      </w:pPr>
      <w:r w:rsidRPr="00FA0D37">
        <w:t xml:space="preserve">    [[</w:t>
      </w:r>
    </w:p>
    <w:p w14:paraId="78C35583" w14:textId="77777777" w:rsidR="00C65D0E" w:rsidRPr="00FA0D37" w:rsidRDefault="00C65D0E" w:rsidP="002958C5">
      <w:pPr>
        <w:pStyle w:val="PL"/>
        <w:shd w:val="clear" w:color="auto" w:fill="E6E6E6"/>
      </w:pPr>
      <w:r w:rsidRPr="00FA0D37">
        <w:t xml:space="preserve">    supportedBandCombinationList-v1570      BandCombinationList-v1570                       </w:t>
      </w:r>
      <w:r w:rsidRPr="00FA0D37">
        <w:rPr>
          <w:color w:val="993366"/>
        </w:rPr>
        <w:t>OPTIONAL</w:t>
      </w:r>
    </w:p>
    <w:p w14:paraId="78B48E1A" w14:textId="77777777" w:rsidR="00C65D0E" w:rsidRPr="00FA0D37" w:rsidRDefault="00C65D0E" w:rsidP="002958C5">
      <w:pPr>
        <w:pStyle w:val="PL"/>
        <w:shd w:val="clear" w:color="auto" w:fill="E6E6E6"/>
      </w:pPr>
      <w:r w:rsidRPr="00FA0D37">
        <w:t xml:space="preserve">    ]],</w:t>
      </w:r>
    </w:p>
    <w:p w14:paraId="41BC840A" w14:textId="77777777" w:rsidR="00C65D0E" w:rsidRPr="00FA0D37" w:rsidRDefault="00C65D0E" w:rsidP="002958C5">
      <w:pPr>
        <w:pStyle w:val="PL"/>
        <w:shd w:val="clear" w:color="auto" w:fill="E6E6E6"/>
      </w:pPr>
      <w:r w:rsidRPr="00FA0D37">
        <w:t xml:space="preserve">    [[</w:t>
      </w:r>
    </w:p>
    <w:p w14:paraId="78225290" w14:textId="77777777" w:rsidR="00C65D0E" w:rsidRPr="00FA0D37" w:rsidRDefault="00C65D0E" w:rsidP="002958C5">
      <w:pPr>
        <w:pStyle w:val="PL"/>
        <w:shd w:val="clear" w:color="auto" w:fill="E6E6E6"/>
      </w:pPr>
      <w:r w:rsidRPr="00FA0D37">
        <w:t xml:space="preserve">    supportedBandCombinationList-v1580      BandCombinationList-v1580                       </w:t>
      </w:r>
      <w:r w:rsidRPr="00FA0D37">
        <w:rPr>
          <w:color w:val="993366"/>
        </w:rPr>
        <w:t>OPTIONAL</w:t>
      </w:r>
    </w:p>
    <w:p w14:paraId="57C663D5" w14:textId="77777777" w:rsidR="00C65D0E" w:rsidRPr="00FA0D37" w:rsidRDefault="00C65D0E" w:rsidP="002958C5">
      <w:pPr>
        <w:pStyle w:val="PL"/>
        <w:shd w:val="clear" w:color="auto" w:fill="E6E6E6"/>
      </w:pPr>
      <w:r w:rsidRPr="00FA0D37">
        <w:t xml:space="preserve">    ]],</w:t>
      </w:r>
    </w:p>
    <w:p w14:paraId="70F0D697" w14:textId="77777777" w:rsidR="00C65D0E" w:rsidRPr="00FA0D37" w:rsidRDefault="00C65D0E" w:rsidP="002958C5">
      <w:pPr>
        <w:pStyle w:val="PL"/>
        <w:shd w:val="clear" w:color="auto" w:fill="E6E6E6"/>
      </w:pPr>
      <w:r w:rsidRPr="00FA0D37">
        <w:t xml:space="preserve">    [[</w:t>
      </w:r>
    </w:p>
    <w:p w14:paraId="6265547E" w14:textId="77777777" w:rsidR="00C65D0E" w:rsidRPr="00FA0D37" w:rsidRDefault="00C65D0E" w:rsidP="002958C5">
      <w:pPr>
        <w:pStyle w:val="PL"/>
        <w:shd w:val="clear" w:color="auto" w:fill="E6E6E6"/>
      </w:pPr>
      <w:r w:rsidRPr="00FA0D37">
        <w:t xml:space="preserve">    supportedBandCombinationList-v1590      BandCombinationList-v1590                       </w:t>
      </w:r>
      <w:r w:rsidRPr="00FA0D37">
        <w:rPr>
          <w:color w:val="993366"/>
        </w:rPr>
        <w:t>OPTIONAL</w:t>
      </w:r>
    </w:p>
    <w:p w14:paraId="64674681" w14:textId="77777777" w:rsidR="00C65D0E" w:rsidRPr="00FA0D37" w:rsidRDefault="00C65D0E" w:rsidP="002958C5">
      <w:pPr>
        <w:pStyle w:val="PL"/>
        <w:shd w:val="clear" w:color="auto" w:fill="E6E6E6"/>
      </w:pPr>
      <w:r w:rsidRPr="00FA0D37">
        <w:t xml:space="preserve">    ]],</w:t>
      </w:r>
    </w:p>
    <w:p w14:paraId="6908AFCF" w14:textId="77777777" w:rsidR="00C65D0E" w:rsidRPr="00FA0D37" w:rsidRDefault="00C65D0E" w:rsidP="002958C5">
      <w:pPr>
        <w:pStyle w:val="PL"/>
        <w:shd w:val="clear" w:color="auto" w:fill="E6E6E6"/>
      </w:pPr>
      <w:r w:rsidRPr="00FA0D37">
        <w:t xml:space="preserve">    [[</w:t>
      </w:r>
    </w:p>
    <w:p w14:paraId="0D4D7616" w14:textId="77777777" w:rsidR="00C65D0E" w:rsidRPr="00FA0D37" w:rsidRDefault="00C65D0E" w:rsidP="002958C5">
      <w:pPr>
        <w:pStyle w:val="PL"/>
        <w:shd w:val="clear" w:color="auto" w:fill="E6E6E6"/>
      </w:pPr>
      <w:r w:rsidRPr="00FA0D37">
        <w:t xml:space="preserve">    supportedBandCombinationListNEDC-Only-v15a0    </w:t>
      </w:r>
      <w:r w:rsidRPr="00FA0D37">
        <w:rPr>
          <w:color w:val="993366"/>
        </w:rPr>
        <w:t>SEQUENCE</w:t>
      </w:r>
      <w:r w:rsidRPr="00FA0D37">
        <w:t xml:space="preserve"> {</w:t>
      </w:r>
    </w:p>
    <w:p w14:paraId="6FB7F452" w14:textId="77777777" w:rsidR="00C65D0E" w:rsidRPr="00FA0D37" w:rsidRDefault="00C65D0E" w:rsidP="002958C5">
      <w:pPr>
        <w:pStyle w:val="PL"/>
        <w:shd w:val="clear" w:color="auto" w:fill="E6E6E6"/>
        <w:rPr>
          <w:rFonts w:eastAsia="SimSun"/>
        </w:rPr>
      </w:pPr>
      <w:r w:rsidRPr="00FA0D37">
        <w:t xml:space="preserve">        supportedBandCombinationList-v1540      BandCombinationList-v15</w:t>
      </w:r>
      <w:r w:rsidRPr="00FA0D37">
        <w:rPr>
          <w:rFonts w:eastAsia="SimSun"/>
        </w:rPr>
        <w:t>4</w:t>
      </w:r>
      <w:r w:rsidRPr="00FA0D37">
        <w:t xml:space="preserve">0                   </w:t>
      </w:r>
      <w:r w:rsidRPr="00FA0D37">
        <w:rPr>
          <w:color w:val="993366"/>
        </w:rPr>
        <w:t>OPTIONAL</w:t>
      </w:r>
      <w:r w:rsidRPr="00FA0D37">
        <w:rPr>
          <w:rFonts w:eastAsia="SimSun"/>
        </w:rPr>
        <w:t>,</w:t>
      </w:r>
    </w:p>
    <w:p w14:paraId="7F24CED1" w14:textId="77777777" w:rsidR="00C65D0E" w:rsidRPr="00FA0D37" w:rsidRDefault="00C65D0E" w:rsidP="002958C5">
      <w:pPr>
        <w:pStyle w:val="PL"/>
        <w:shd w:val="clear" w:color="auto" w:fill="E6E6E6"/>
        <w:rPr>
          <w:rFonts w:eastAsia="SimSun"/>
        </w:rPr>
      </w:pPr>
      <w:r w:rsidRPr="00FA0D37">
        <w:t xml:space="preserve">        supportedBandCombinationList-v1560      BandCombinationList-v15</w:t>
      </w:r>
      <w:r w:rsidRPr="00FA0D37">
        <w:rPr>
          <w:rFonts w:eastAsia="SimSun"/>
        </w:rPr>
        <w:t>6</w:t>
      </w:r>
      <w:r w:rsidRPr="00FA0D37">
        <w:t xml:space="preserve">0                   </w:t>
      </w:r>
      <w:r w:rsidRPr="00FA0D37">
        <w:rPr>
          <w:color w:val="993366"/>
        </w:rPr>
        <w:t>OPTIONAL</w:t>
      </w:r>
      <w:r w:rsidRPr="00FA0D37">
        <w:rPr>
          <w:rFonts w:eastAsia="SimSun"/>
        </w:rPr>
        <w:t>,</w:t>
      </w:r>
    </w:p>
    <w:p w14:paraId="421F30D2" w14:textId="77777777" w:rsidR="00C65D0E" w:rsidRPr="00FA0D37" w:rsidRDefault="00C65D0E" w:rsidP="002958C5">
      <w:pPr>
        <w:pStyle w:val="PL"/>
        <w:shd w:val="clear" w:color="auto" w:fill="E6E6E6"/>
        <w:rPr>
          <w:rFonts w:eastAsia="SimSun"/>
        </w:rPr>
      </w:pPr>
      <w:r w:rsidRPr="00FA0D37">
        <w:t xml:space="preserve">        supportedBandCombinationList-v1570      BandCombinationList-v15</w:t>
      </w:r>
      <w:r w:rsidRPr="00FA0D37">
        <w:rPr>
          <w:rFonts w:eastAsia="SimSun"/>
        </w:rPr>
        <w:t>7</w:t>
      </w:r>
      <w:r w:rsidRPr="00FA0D37">
        <w:t xml:space="preserve">0                   </w:t>
      </w:r>
      <w:r w:rsidRPr="00FA0D37">
        <w:rPr>
          <w:color w:val="993366"/>
        </w:rPr>
        <w:t>OPTIONAL</w:t>
      </w:r>
      <w:r w:rsidRPr="00FA0D37">
        <w:t>,</w:t>
      </w:r>
    </w:p>
    <w:p w14:paraId="41A0BCBC" w14:textId="77777777" w:rsidR="00C65D0E" w:rsidRPr="00FA0D37" w:rsidRDefault="00C65D0E" w:rsidP="002958C5">
      <w:pPr>
        <w:pStyle w:val="PL"/>
        <w:shd w:val="clear" w:color="auto" w:fill="E6E6E6"/>
        <w:rPr>
          <w:rFonts w:eastAsia="SimSun"/>
        </w:rPr>
      </w:pPr>
      <w:r w:rsidRPr="00FA0D37">
        <w:t xml:space="preserve">        supportedBandCombinationList-v1580      BandCombinationList-v15</w:t>
      </w:r>
      <w:r w:rsidRPr="00FA0D37">
        <w:rPr>
          <w:rFonts w:eastAsia="SimSun"/>
        </w:rPr>
        <w:t>8</w:t>
      </w:r>
      <w:r w:rsidRPr="00FA0D37">
        <w:t xml:space="preserve">0                   </w:t>
      </w:r>
      <w:r w:rsidRPr="00FA0D37">
        <w:rPr>
          <w:color w:val="993366"/>
        </w:rPr>
        <w:t>OPTIONAL</w:t>
      </w:r>
      <w:r w:rsidRPr="00FA0D37">
        <w:t>,</w:t>
      </w:r>
    </w:p>
    <w:p w14:paraId="4E7546F9" w14:textId="77777777" w:rsidR="00C65D0E" w:rsidRPr="00FA0D37" w:rsidRDefault="00C65D0E" w:rsidP="002958C5">
      <w:pPr>
        <w:pStyle w:val="PL"/>
        <w:shd w:val="clear" w:color="auto" w:fill="E6E6E6"/>
        <w:rPr>
          <w:rFonts w:eastAsia="Batang"/>
        </w:rPr>
      </w:pPr>
      <w:r w:rsidRPr="00FA0D37">
        <w:t xml:space="preserve">        supportedBandCombinationList-v1590      BandCombinationList-v15</w:t>
      </w:r>
      <w:r w:rsidRPr="00FA0D37">
        <w:rPr>
          <w:rFonts w:eastAsia="SimSun"/>
        </w:rPr>
        <w:t>9</w:t>
      </w:r>
      <w:r w:rsidRPr="00FA0D37">
        <w:t xml:space="preserve">0                   </w:t>
      </w:r>
      <w:r w:rsidRPr="00FA0D37">
        <w:rPr>
          <w:color w:val="993366"/>
        </w:rPr>
        <w:t>OPTIONAL</w:t>
      </w:r>
    </w:p>
    <w:p w14:paraId="04308DA9" w14:textId="77777777" w:rsidR="00C65D0E" w:rsidRPr="00FA0D37" w:rsidRDefault="00C65D0E" w:rsidP="002958C5">
      <w:pPr>
        <w:pStyle w:val="PL"/>
        <w:shd w:val="clear" w:color="auto" w:fill="E6E6E6"/>
        <w:rPr>
          <w:rFonts w:eastAsia="SimSun"/>
        </w:rPr>
      </w:pPr>
      <w:r w:rsidRPr="00FA0D37">
        <w:t xml:space="preserve">    }                                                                                       </w:t>
      </w:r>
      <w:r w:rsidRPr="00FA0D37">
        <w:rPr>
          <w:color w:val="993366"/>
        </w:rPr>
        <w:t>OPTIONAL</w:t>
      </w:r>
    </w:p>
    <w:p w14:paraId="55B73FA5" w14:textId="77777777" w:rsidR="00C65D0E" w:rsidRPr="00FA0D37" w:rsidRDefault="00C65D0E" w:rsidP="002958C5">
      <w:pPr>
        <w:pStyle w:val="PL"/>
        <w:shd w:val="clear" w:color="auto" w:fill="E6E6E6"/>
      </w:pPr>
      <w:r w:rsidRPr="00FA0D37">
        <w:t xml:space="preserve">    ]],</w:t>
      </w:r>
    </w:p>
    <w:p w14:paraId="72118012" w14:textId="77777777" w:rsidR="00C65D0E" w:rsidRPr="00FA0D37" w:rsidRDefault="00C65D0E" w:rsidP="002958C5">
      <w:pPr>
        <w:pStyle w:val="PL"/>
        <w:shd w:val="clear" w:color="auto" w:fill="E6E6E6"/>
      </w:pPr>
      <w:r w:rsidRPr="00FA0D37">
        <w:t xml:space="preserve">    [[</w:t>
      </w:r>
    </w:p>
    <w:p w14:paraId="246B184B" w14:textId="77777777" w:rsidR="00C65D0E" w:rsidRPr="00FA0D37" w:rsidRDefault="00C65D0E" w:rsidP="002958C5">
      <w:pPr>
        <w:pStyle w:val="PL"/>
        <w:shd w:val="clear" w:color="auto" w:fill="E6E6E6"/>
      </w:pPr>
      <w:r w:rsidRPr="00FA0D37">
        <w:t xml:space="preserve">    supportedBandCombinationList-v1610      BandCombinationList-v1610                       </w:t>
      </w:r>
      <w:r w:rsidRPr="00FA0D37">
        <w:rPr>
          <w:color w:val="993366"/>
        </w:rPr>
        <w:t>OPTIONAL</w:t>
      </w:r>
      <w:r w:rsidRPr="00FA0D37">
        <w:t>,</w:t>
      </w:r>
    </w:p>
    <w:p w14:paraId="3B8FC27F" w14:textId="77777777" w:rsidR="00C65D0E" w:rsidRPr="00FA0D37" w:rsidRDefault="00C65D0E" w:rsidP="002958C5">
      <w:pPr>
        <w:pStyle w:val="PL"/>
        <w:shd w:val="clear" w:color="auto" w:fill="E6E6E6"/>
      </w:pPr>
      <w:r w:rsidRPr="00FA0D37">
        <w:t xml:space="preserve">    supportedBandCombinationListNEDC-Only-v1610   BandCombinationList-v1610                 </w:t>
      </w:r>
      <w:r w:rsidRPr="00FA0D37">
        <w:rPr>
          <w:color w:val="993366"/>
        </w:rPr>
        <w:t>OPTIONAL</w:t>
      </w:r>
      <w:r w:rsidRPr="00FA0D37">
        <w:t>,</w:t>
      </w:r>
    </w:p>
    <w:p w14:paraId="15256665" w14:textId="77777777" w:rsidR="00C65D0E" w:rsidRPr="00FA0D37" w:rsidRDefault="00C65D0E" w:rsidP="002958C5">
      <w:pPr>
        <w:pStyle w:val="PL"/>
        <w:shd w:val="clear" w:color="auto" w:fill="E6E6E6"/>
      </w:pPr>
      <w:r w:rsidRPr="00FA0D37">
        <w:t xml:space="preserve">    supportedBandCombinationList-UplinkTxSwitch-r16 BandCombinationList-UplinkTxSwitch-r16  </w:t>
      </w:r>
      <w:r w:rsidRPr="00FA0D37">
        <w:rPr>
          <w:color w:val="993366"/>
        </w:rPr>
        <w:t>OPTIONAL</w:t>
      </w:r>
    </w:p>
    <w:p w14:paraId="56D5E584" w14:textId="77777777" w:rsidR="00C65D0E" w:rsidRPr="00FA0D37" w:rsidRDefault="00C65D0E" w:rsidP="002958C5">
      <w:pPr>
        <w:pStyle w:val="PL"/>
        <w:shd w:val="clear" w:color="auto" w:fill="E6E6E6"/>
      </w:pPr>
      <w:r w:rsidRPr="00FA0D37">
        <w:t xml:space="preserve">    ]],</w:t>
      </w:r>
    </w:p>
    <w:p w14:paraId="66D2D4F7" w14:textId="77777777" w:rsidR="00C65D0E" w:rsidRPr="00FA0D37" w:rsidRDefault="00C65D0E" w:rsidP="002958C5">
      <w:pPr>
        <w:pStyle w:val="PL"/>
        <w:shd w:val="clear" w:color="auto" w:fill="E6E6E6"/>
      </w:pPr>
      <w:r w:rsidRPr="00FA0D37">
        <w:t xml:space="preserve">    [[</w:t>
      </w:r>
    </w:p>
    <w:p w14:paraId="4140E3AB" w14:textId="77777777" w:rsidR="00C65D0E" w:rsidRPr="00FA0D37" w:rsidRDefault="00C65D0E" w:rsidP="002958C5">
      <w:pPr>
        <w:pStyle w:val="PL"/>
        <w:shd w:val="clear" w:color="auto" w:fill="E6E6E6"/>
      </w:pPr>
      <w:r w:rsidRPr="00FA0D37">
        <w:t xml:space="preserve">    supportedBandCombinationList-v1630                  BandCombinationList-v1630                   </w:t>
      </w:r>
      <w:r w:rsidRPr="00FA0D37">
        <w:rPr>
          <w:color w:val="993366"/>
        </w:rPr>
        <w:t>OPTIONAL</w:t>
      </w:r>
      <w:r w:rsidRPr="00FA0D37">
        <w:t>,</w:t>
      </w:r>
    </w:p>
    <w:p w14:paraId="716AEC16" w14:textId="77777777" w:rsidR="00C65D0E" w:rsidRPr="00FA0D37" w:rsidRDefault="00C65D0E" w:rsidP="002958C5">
      <w:pPr>
        <w:pStyle w:val="PL"/>
        <w:shd w:val="clear" w:color="auto" w:fill="E6E6E6"/>
      </w:pPr>
      <w:r w:rsidRPr="00FA0D37">
        <w:t xml:space="preserve">    supportedBandCombinationListNEDC-Only-v1630         BandCombinationList-v1630                   </w:t>
      </w:r>
      <w:r w:rsidRPr="00FA0D37">
        <w:rPr>
          <w:color w:val="993366"/>
        </w:rPr>
        <w:t>OPTIONAL</w:t>
      </w:r>
      <w:r w:rsidRPr="00FA0D37">
        <w:t>,</w:t>
      </w:r>
    </w:p>
    <w:p w14:paraId="2DF00772" w14:textId="77777777" w:rsidR="00C65D0E" w:rsidRPr="00FA0D37" w:rsidRDefault="00C65D0E" w:rsidP="002958C5">
      <w:pPr>
        <w:pStyle w:val="PL"/>
        <w:shd w:val="clear" w:color="auto" w:fill="E6E6E6"/>
      </w:pPr>
      <w:r w:rsidRPr="00FA0D37">
        <w:t xml:space="preserve">    supportedBandCombinationList-UplinkTxSwitch-v1630   BandCombinationList-UplinkTxSwitch-v1630    </w:t>
      </w:r>
      <w:r w:rsidRPr="00FA0D37">
        <w:rPr>
          <w:color w:val="993366"/>
        </w:rPr>
        <w:t>OPTIONAL</w:t>
      </w:r>
    </w:p>
    <w:p w14:paraId="6C5A7934" w14:textId="77777777" w:rsidR="00C65D0E" w:rsidRPr="00FA0D37" w:rsidRDefault="00C65D0E" w:rsidP="002958C5">
      <w:pPr>
        <w:pStyle w:val="PL"/>
        <w:shd w:val="clear" w:color="auto" w:fill="E6E6E6"/>
      </w:pPr>
      <w:r w:rsidRPr="00FA0D37">
        <w:t xml:space="preserve">    ]],</w:t>
      </w:r>
    </w:p>
    <w:p w14:paraId="65E8A318" w14:textId="77777777" w:rsidR="00C65D0E" w:rsidRPr="00FA0D37" w:rsidRDefault="00C65D0E" w:rsidP="002958C5">
      <w:pPr>
        <w:pStyle w:val="PL"/>
        <w:shd w:val="clear" w:color="auto" w:fill="E6E6E6"/>
      </w:pPr>
      <w:r w:rsidRPr="00FA0D37">
        <w:lastRenderedPageBreak/>
        <w:t xml:space="preserve">    [[</w:t>
      </w:r>
    </w:p>
    <w:p w14:paraId="28C5BC71" w14:textId="77777777" w:rsidR="00C65D0E" w:rsidRPr="00FA0D37" w:rsidRDefault="00C65D0E" w:rsidP="002958C5">
      <w:pPr>
        <w:pStyle w:val="PL"/>
        <w:shd w:val="clear" w:color="auto" w:fill="E6E6E6"/>
      </w:pPr>
      <w:r w:rsidRPr="00FA0D37">
        <w:t xml:space="preserve">    supportedBandCombinationList-v1640                  BandCombinationList-v1640                   </w:t>
      </w:r>
      <w:r w:rsidRPr="00FA0D37">
        <w:rPr>
          <w:color w:val="993366"/>
        </w:rPr>
        <w:t>OPTIONAL</w:t>
      </w:r>
      <w:r w:rsidRPr="00FA0D37">
        <w:t>,</w:t>
      </w:r>
    </w:p>
    <w:p w14:paraId="44DB0408" w14:textId="77777777" w:rsidR="00C65D0E" w:rsidRPr="00FA0D37" w:rsidRDefault="00C65D0E" w:rsidP="002958C5">
      <w:pPr>
        <w:pStyle w:val="PL"/>
        <w:shd w:val="clear" w:color="auto" w:fill="E6E6E6"/>
      </w:pPr>
      <w:r w:rsidRPr="00FA0D37">
        <w:t xml:space="preserve">    supportedBandCombinationListNEDC-Only-v1640         BandCombinationList-v1640                   </w:t>
      </w:r>
      <w:r w:rsidRPr="00FA0D37">
        <w:rPr>
          <w:color w:val="993366"/>
        </w:rPr>
        <w:t>OPTIONAL</w:t>
      </w:r>
      <w:r w:rsidRPr="00FA0D37">
        <w:t>,</w:t>
      </w:r>
    </w:p>
    <w:p w14:paraId="21367D9A" w14:textId="77777777" w:rsidR="00C65D0E" w:rsidRPr="00FA0D37" w:rsidRDefault="00C65D0E" w:rsidP="002958C5">
      <w:pPr>
        <w:pStyle w:val="PL"/>
        <w:shd w:val="clear" w:color="auto" w:fill="E6E6E6"/>
      </w:pPr>
      <w:r w:rsidRPr="00FA0D37">
        <w:t xml:space="preserve">    supportedBandCombinationList-UplinkTxSwitch-v1640   BandCombinationList-UplinkTxSwitch-v1640    </w:t>
      </w:r>
      <w:r w:rsidRPr="00FA0D37">
        <w:rPr>
          <w:color w:val="993366"/>
        </w:rPr>
        <w:t>OPTIONAL</w:t>
      </w:r>
    </w:p>
    <w:p w14:paraId="427D367E" w14:textId="77777777" w:rsidR="00C65D0E" w:rsidRPr="00FA0D37" w:rsidRDefault="00C65D0E" w:rsidP="002958C5">
      <w:pPr>
        <w:pStyle w:val="PL"/>
        <w:shd w:val="clear" w:color="auto" w:fill="E6E6E6"/>
      </w:pPr>
      <w:r w:rsidRPr="00FA0D37">
        <w:t xml:space="preserve">    ]],</w:t>
      </w:r>
    </w:p>
    <w:p w14:paraId="58A0466E" w14:textId="77777777" w:rsidR="00C65D0E" w:rsidRPr="00FA0D37" w:rsidRDefault="00C65D0E" w:rsidP="002958C5">
      <w:pPr>
        <w:pStyle w:val="PL"/>
        <w:shd w:val="clear" w:color="auto" w:fill="E6E6E6"/>
      </w:pPr>
      <w:r w:rsidRPr="00FA0D37">
        <w:t xml:space="preserve">    [[</w:t>
      </w:r>
    </w:p>
    <w:p w14:paraId="17BACED1" w14:textId="77777777" w:rsidR="00C65D0E" w:rsidRPr="00FA0D37" w:rsidRDefault="00C65D0E" w:rsidP="002958C5">
      <w:pPr>
        <w:pStyle w:val="PL"/>
        <w:shd w:val="clear" w:color="auto" w:fill="E6E6E6"/>
      </w:pPr>
      <w:r w:rsidRPr="00FA0D37">
        <w:t xml:space="preserve">    supportedBandCombinationList-UplinkTxSwitch-v1670   BandCombinationList-UplinkTxSwitch-v1670    </w:t>
      </w:r>
      <w:r w:rsidRPr="00FA0D37">
        <w:rPr>
          <w:color w:val="993366"/>
        </w:rPr>
        <w:t>OPTIONAL</w:t>
      </w:r>
    </w:p>
    <w:p w14:paraId="749CEE21" w14:textId="77777777" w:rsidR="00C65D0E" w:rsidRPr="00FA0D37" w:rsidRDefault="00C65D0E" w:rsidP="002958C5">
      <w:pPr>
        <w:pStyle w:val="PL"/>
        <w:shd w:val="clear" w:color="auto" w:fill="E6E6E6"/>
      </w:pPr>
      <w:r w:rsidRPr="00FA0D37">
        <w:t xml:space="preserve">    ]],</w:t>
      </w:r>
    </w:p>
    <w:p w14:paraId="43686FC2" w14:textId="77777777" w:rsidR="00C65D0E" w:rsidRPr="00FA0D37" w:rsidRDefault="00C65D0E" w:rsidP="002958C5">
      <w:pPr>
        <w:pStyle w:val="PL"/>
        <w:shd w:val="clear" w:color="auto" w:fill="E6E6E6"/>
      </w:pPr>
      <w:r w:rsidRPr="00FA0D37">
        <w:t xml:space="preserve">    [[</w:t>
      </w:r>
    </w:p>
    <w:p w14:paraId="1894446A"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0B114F4F" w14:textId="77777777" w:rsidR="00C65D0E" w:rsidRPr="00FA0D37" w:rsidRDefault="00C65D0E" w:rsidP="002958C5">
      <w:pPr>
        <w:pStyle w:val="PL"/>
        <w:shd w:val="clear" w:color="auto" w:fill="E6E6E6"/>
      </w:pPr>
      <w:r w:rsidRPr="00FA0D37">
        <w:t xml:space="preserve">    supportedBandCombinationList-UplinkTxSwitch-v1700   BandCombinationList-UplinkTxSwitch-v1700    </w:t>
      </w:r>
      <w:r w:rsidRPr="00FA0D37">
        <w:rPr>
          <w:color w:val="993366"/>
        </w:rPr>
        <w:t>OPTIONAL</w:t>
      </w:r>
    </w:p>
    <w:p w14:paraId="321C310A" w14:textId="77777777" w:rsidR="00C65D0E" w:rsidRPr="00FA0D37" w:rsidRDefault="00C65D0E" w:rsidP="002958C5">
      <w:pPr>
        <w:pStyle w:val="PL"/>
        <w:shd w:val="clear" w:color="auto" w:fill="E6E6E6"/>
      </w:pPr>
      <w:r w:rsidRPr="00FA0D37">
        <w:t xml:space="preserve">    ]],</w:t>
      </w:r>
    </w:p>
    <w:p w14:paraId="7E920DF7" w14:textId="77777777" w:rsidR="00C65D0E" w:rsidRPr="00FA0D37" w:rsidRDefault="00C65D0E" w:rsidP="002958C5">
      <w:pPr>
        <w:pStyle w:val="PL"/>
        <w:shd w:val="clear" w:color="auto" w:fill="E6E6E6"/>
      </w:pPr>
      <w:r w:rsidRPr="00FA0D37">
        <w:t xml:space="preserve">    [[</w:t>
      </w:r>
    </w:p>
    <w:p w14:paraId="442ECBEB"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r w:rsidRPr="00FA0D37">
        <w:t>,</w:t>
      </w:r>
    </w:p>
    <w:p w14:paraId="5251D4B4" w14:textId="77777777" w:rsidR="00C65D0E" w:rsidRPr="00FA0D37" w:rsidRDefault="00C65D0E" w:rsidP="002958C5">
      <w:pPr>
        <w:pStyle w:val="PL"/>
        <w:shd w:val="clear" w:color="auto" w:fill="E6E6E6"/>
      </w:pPr>
      <w:r w:rsidRPr="00FA0D37">
        <w:t xml:space="preserve">    supportedBandCombinationListNEDC-Only-v1720         </w:t>
      </w:r>
      <w:r w:rsidRPr="00FA0D37">
        <w:rPr>
          <w:color w:val="993366"/>
        </w:rPr>
        <w:t>SEQUENCE</w:t>
      </w:r>
      <w:r w:rsidRPr="00FA0D37">
        <w:t xml:space="preserve"> {</w:t>
      </w:r>
    </w:p>
    <w:p w14:paraId="2859F188"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1D93B6B7"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p>
    <w:p w14:paraId="46D548D2"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7F577EEC" w14:textId="77777777" w:rsidR="00C65D0E" w:rsidRPr="00FA0D37" w:rsidRDefault="00C65D0E" w:rsidP="002958C5">
      <w:pPr>
        <w:pStyle w:val="PL"/>
        <w:shd w:val="clear" w:color="auto" w:fill="E6E6E6"/>
      </w:pPr>
      <w:r w:rsidRPr="00FA0D37">
        <w:t xml:space="preserve">    supportedBandCombinationList-UplinkTxSwitch-v1720   BandCombinationList-UplinkTxSwitch-v1720    </w:t>
      </w:r>
      <w:r w:rsidRPr="00FA0D37">
        <w:rPr>
          <w:color w:val="993366"/>
        </w:rPr>
        <w:t>OPTIONAL</w:t>
      </w:r>
    </w:p>
    <w:p w14:paraId="5AAD0D62" w14:textId="77777777" w:rsidR="00C65D0E" w:rsidRPr="00FA0D37" w:rsidRDefault="00C65D0E" w:rsidP="002958C5">
      <w:pPr>
        <w:pStyle w:val="PL"/>
        <w:shd w:val="clear" w:color="auto" w:fill="E6E6E6"/>
      </w:pPr>
      <w:r w:rsidRPr="00FA0D37">
        <w:t xml:space="preserve">    ]],</w:t>
      </w:r>
    </w:p>
    <w:p w14:paraId="3BE746F0" w14:textId="77777777" w:rsidR="00C65D0E" w:rsidRPr="00FA0D37" w:rsidRDefault="00C65D0E" w:rsidP="002958C5">
      <w:pPr>
        <w:pStyle w:val="PL"/>
        <w:shd w:val="clear" w:color="auto" w:fill="E6E6E6"/>
      </w:pPr>
      <w:r w:rsidRPr="00FA0D37">
        <w:t xml:space="preserve">    [[</w:t>
      </w:r>
    </w:p>
    <w:p w14:paraId="329932F7" w14:textId="77777777" w:rsidR="00C65D0E" w:rsidRPr="00FA0D37" w:rsidRDefault="00C65D0E" w:rsidP="002958C5">
      <w:pPr>
        <w:pStyle w:val="PL"/>
        <w:shd w:val="clear" w:color="auto" w:fill="E6E6E6"/>
      </w:pPr>
      <w:r w:rsidRPr="00FA0D37">
        <w:t xml:space="preserve">    supportedBandCombinationList-v1730                  BandCombinationList-v1730                   </w:t>
      </w:r>
      <w:r w:rsidRPr="00FA0D37">
        <w:rPr>
          <w:color w:val="993366"/>
        </w:rPr>
        <w:t>OPTIONAL</w:t>
      </w:r>
      <w:r w:rsidRPr="00FA0D37">
        <w:t>,</w:t>
      </w:r>
    </w:p>
    <w:p w14:paraId="3A44F609" w14:textId="77777777" w:rsidR="00C65D0E" w:rsidRPr="00FA0D37" w:rsidRDefault="00C65D0E" w:rsidP="002958C5">
      <w:pPr>
        <w:pStyle w:val="PL"/>
        <w:shd w:val="clear" w:color="auto" w:fill="E6E6E6"/>
      </w:pPr>
      <w:r w:rsidRPr="00FA0D37">
        <w:t xml:space="preserve">    supportedBandCombinationListNEDC-Only-v1730         BandCombinationList-v1730                   </w:t>
      </w:r>
      <w:r w:rsidRPr="00FA0D37">
        <w:rPr>
          <w:color w:val="993366"/>
        </w:rPr>
        <w:t>OPTIONAL</w:t>
      </w:r>
      <w:r w:rsidRPr="00FA0D37">
        <w:t>,</w:t>
      </w:r>
    </w:p>
    <w:p w14:paraId="029F9BFA" w14:textId="77777777" w:rsidR="00C65D0E" w:rsidRPr="00FA0D37" w:rsidRDefault="00C65D0E" w:rsidP="002958C5">
      <w:pPr>
        <w:pStyle w:val="PL"/>
        <w:shd w:val="clear" w:color="auto" w:fill="E6E6E6"/>
      </w:pPr>
      <w:r w:rsidRPr="00FA0D37">
        <w:t xml:space="preserve">    supportedBandCombinationList-UplinkTxSwitch-v1730   BandCombinationList-UplinkTxSwitch-v1730    </w:t>
      </w:r>
      <w:r w:rsidRPr="00FA0D37">
        <w:rPr>
          <w:color w:val="993366"/>
        </w:rPr>
        <w:t>OPTIONAL</w:t>
      </w:r>
    </w:p>
    <w:p w14:paraId="402F7E17" w14:textId="77777777" w:rsidR="00C65D0E" w:rsidRPr="00FA0D37" w:rsidRDefault="00C65D0E" w:rsidP="002958C5">
      <w:pPr>
        <w:pStyle w:val="PL"/>
        <w:shd w:val="clear" w:color="auto" w:fill="E6E6E6"/>
      </w:pPr>
      <w:r w:rsidRPr="00FA0D37">
        <w:t xml:space="preserve">    ]],</w:t>
      </w:r>
    </w:p>
    <w:p w14:paraId="79052201" w14:textId="77777777" w:rsidR="00C65D0E" w:rsidRPr="00FA0D37" w:rsidRDefault="00C65D0E" w:rsidP="002958C5">
      <w:pPr>
        <w:pStyle w:val="PL"/>
        <w:shd w:val="clear" w:color="auto" w:fill="E6E6E6"/>
      </w:pPr>
      <w:r w:rsidRPr="00FA0D37">
        <w:t xml:space="preserve">    [[</w:t>
      </w:r>
    </w:p>
    <w:p w14:paraId="54F6758D" w14:textId="77777777" w:rsidR="00C65D0E" w:rsidRPr="00FA0D37" w:rsidRDefault="00C65D0E" w:rsidP="002958C5">
      <w:pPr>
        <w:pStyle w:val="PL"/>
        <w:shd w:val="clear" w:color="auto" w:fill="E6E6E6"/>
      </w:pPr>
      <w:r w:rsidRPr="00FA0D37">
        <w:t xml:space="preserve">    supportedBandCombinationList-v1740                  BandCombinationList-v1740                   </w:t>
      </w:r>
      <w:r w:rsidRPr="00FA0D37">
        <w:rPr>
          <w:color w:val="993366"/>
        </w:rPr>
        <w:t>OPTIONAL</w:t>
      </w:r>
      <w:r w:rsidRPr="00FA0D37">
        <w:t>,</w:t>
      </w:r>
    </w:p>
    <w:p w14:paraId="0E087F5D" w14:textId="77777777" w:rsidR="00C65D0E" w:rsidRPr="00FA0D37" w:rsidRDefault="00C65D0E" w:rsidP="002958C5">
      <w:pPr>
        <w:pStyle w:val="PL"/>
        <w:shd w:val="clear" w:color="auto" w:fill="E6E6E6"/>
      </w:pPr>
      <w:r w:rsidRPr="00FA0D37">
        <w:t xml:space="preserve">    supportedBandCombinationListNEDC-Only-v1740         BandCombinationList-v1740                   </w:t>
      </w:r>
      <w:r w:rsidRPr="00FA0D37">
        <w:rPr>
          <w:color w:val="993366"/>
        </w:rPr>
        <w:t>OPTIONAL</w:t>
      </w:r>
      <w:r w:rsidRPr="00FA0D37">
        <w:t>,</w:t>
      </w:r>
    </w:p>
    <w:p w14:paraId="770ABDCA" w14:textId="77777777" w:rsidR="00C65D0E" w:rsidRPr="00FA0D37" w:rsidRDefault="00C65D0E" w:rsidP="002958C5">
      <w:pPr>
        <w:pStyle w:val="PL"/>
        <w:shd w:val="clear" w:color="auto" w:fill="E6E6E6"/>
      </w:pPr>
      <w:r w:rsidRPr="00FA0D37">
        <w:t xml:space="preserve">    supportedBandCombinationList-UplinkTxSwitch-v1740   BandCombinationList-UplinkTxSwitch-v1740    </w:t>
      </w:r>
      <w:r w:rsidRPr="00FA0D37">
        <w:rPr>
          <w:color w:val="993366"/>
        </w:rPr>
        <w:t>OPTIONAL</w:t>
      </w:r>
    </w:p>
    <w:p w14:paraId="721FF89F" w14:textId="4E1672CA" w:rsidR="00C65D0E" w:rsidRDefault="00C65D0E" w:rsidP="002958C5">
      <w:pPr>
        <w:pStyle w:val="PL"/>
        <w:shd w:val="clear" w:color="auto" w:fill="E6E6E6"/>
        <w:rPr>
          <w:ins w:id="14" w:author="Andrew Lappalainen (Nokia)" w:date="2023-10-23T16:24:00Z"/>
        </w:rPr>
      </w:pPr>
      <w:r w:rsidRPr="00FA0D37">
        <w:t xml:space="preserve">    ]]</w:t>
      </w:r>
      <w:ins w:id="15" w:author="Andrew Lappalainen (Nokia)" w:date="2023-10-23T16:24:00Z">
        <w:r w:rsidR="00FB5800">
          <w:t>,</w:t>
        </w:r>
      </w:ins>
    </w:p>
    <w:p w14:paraId="64019417" w14:textId="77777777" w:rsidR="00FB580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ndrew Lappalainen (Nokia)" w:date="2023-10-23T16:24:00Z"/>
          <w:rFonts w:ascii="Courier New" w:hAnsi="Courier New"/>
          <w:noProof/>
          <w:sz w:val="16"/>
          <w:lang w:eastAsia="en-GB"/>
        </w:rPr>
      </w:pPr>
      <w:ins w:id="17" w:author="Andrew Lappalainen (Nokia)" w:date="2023-10-23T16:24:00Z">
        <w:r>
          <w:rPr>
            <w:rFonts w:ascii="Courier New" w:hAnsi="Courier New"/>
            <w:noProof/>
            <w:sz w:val="16"/>
            <w:lang w:eastAsia="en-GB"/>
          </w:rPr>
          <w:tab/>
          <w:t>[[</w:t>
        </w:r>
      </w:ins>
    </w:p>
    <w:p w14:paraId="2B9B2DCB" w14:textId="77777777" w:rsidR="00FB580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Andrew Lappalainen (Nokia)" w:date="2023-10-23T16:24:00Z"/>
          <w:rFonts w:ascii="Courier New" w:hAnsi="Courier New"/>
          <w:noProof/>
          <w:sz w:val="16"/>
          <w:lang w:eastAsia="en-GB"/>
        </w:rPr>
      </w:pPr>
      <w:ins w:id="19" w:author="Andrew Lappalainen (Nokia)" w:date="2023-10-23T16:24: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w:t>
        </w:r>
        <w:r w:rsidRPr="00D4415C">
          <w:rPr>
            <w:rFonts w:ascii="Courier New" w:hAnsi="Courier New"/>
            <w:noProof/>
            <w:color w:val="993366"/>
            <w:sz w:val="16"/>
            <w:lang w:eastAsia="en-GB"/>
          </w:rPr>
          <w:t>OPTIONAL</w:t>
        </w:r>
        <w:r>
          <w:rPr>
            <w:rFonts w:ascii="Courier New" w:hAnsi="Courier New"/>
            <w:noProof/>
            <w:sz w:val="16"/>
            <w:lang w:eastAsia="en-GB"/>
          </w:rPr>
          <w:t>,</w:t>
        </w:r>
      </w:ins>
    </w:p>
    <w:p w14:paraId="7B388CC0" w14:textId="77777777" w:rsidR="00FB5800" w:rsidRPr="00F51C29"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0" w:author="Andrew Lappalainen (Nokia)" w:date="2023-10-23T16:24:00Z"/>
          <w:rFonts w:ascii="Courier New" w:hAnsi="Courier New" w:cs="Courier New"/>
          <w:noProof/>
          <w:kern w:val="2"/>
          <w:sz w:val="16"/>
          <w:szCs w:val="21"/>
          <w:lang w:eastAsia="en-GB"/>
        </w:rPr>
      </w:pPr>
      <w:ins w:id="21" w:author="Andrew Lappalainen (Nokia)" w:date="2023-10-23T16:24:00Z">
        <w:r w:rsidRPr="00F51C29">
          <w:rPr>
            <w:rFonts w:ascii="Courier New" w:hAnsi="Courier New" w:cs="Courier New"/>
            <w:noProof/>
            <w:kern w:val="2"/>
            <w:sz w:val="16"/>
            <w:szCs w:val="21"/>
            <w:lang w:eastAsia="en-GB"/>
          </w:rPr>
          <w:t xml:space="preserve">supportedBandCombinationList-UplinkTxSwitch-v17xy   BandCombinationList-UplinkTxSwitch-v17xy    </w:t>
        </w:r>
        <w:r w:rsidRPr="00D4415C">
          <w:rPr>
            <w:rFonts w:ascii="Courier New" w:hAnsi="Courier New"/>
            <w:noProof/>
            <w:color w:val="993366"/>
            <w:sz w:val="16"/>
            <w:lang w:eastAsia="en-GB"/>
          </w:rPr>
          <w:t>OPTIONAL</w:t>
        </w:r>
      </w:ins>
    </w:p>
    <w:p w14:paraId="437C90F2" w14:textId="77777777" w:rsidR="00FB5800" w:rsidRPr="00C05DF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ndrew Lappalainen (Nokia)" w:date="2023-10-23T16:24:00Z"/>
          <w:rFonts w:ascii="Courier New" w:hAnsi="Courier New"/>
          <w:noProof/>
          <w:sz w:val="16"/>
          <w:lang w:eastAsia="en-GB"/>
        </w:rPr>
      </w:pPr>
      <w:ins w:id="23" w:author="Andrew Lappalainen (Nokia)" w:date="2023-10-23T16:24:00Z">
        <w:r>
          <w:rPr>
            <w:rFonts w:ascii="Courier New" w:hAnsi="Courier New"/>
            <w:noProof/>
            <w:sz w:val="16"/>
            <w:lang w:eastAsia="en-GB"/>
          </w:rPr>
          <w:tab/>
          <w:t>]]</w:t>
        </w:r>
      </w:ins>
    </w:p>
    <w:p w14:paraId="62A10929" w14:textId="77777777" w:rsidR="00FB5800" w:rsidRPr="00FA0D37" w:rsidRDefault="00FB5800" w:rsidP="002958C5">
      <w:pPr>
        <w:pStyle w:val="PL"/>
        <w:shd w:val="clear" w:color="auto" w:fill="E6E6E6"/>
      </w:pPr>
    </w:p>
    <w:p w14:paraId="4F91F0E9" w14:textId="77777777" w:rsidR="00C65D0E" w:rsidRPr="00FA0D37" w:rsidRDefault="00C65D0E" w:rsidP="002958C5">
      <w:pPr>
        <w:pStyle w:val="PL"/>
        <w:shd w:val="clear" w:color="auto" w:fill="E6E6E6"/>
      </w:pPr>
      <w:r w:rsidRPr="00FA0D37">
        <w:t>}</w:t>
      </w:r>
    </w:p>
    <w:p w14:paraId="2CD3EBF1" w14:textId="77777777" w:rsidR="00C65D0E" w:rsidRPr="00FA0D37" w:rsidRDefault="00C65D0E" w:rsidP="002958C5">
      <w:pPr>
        <w:pStyle w:val="PL"/>
        <w:shd w:val="clear" w:color="auto" w:fill="E6E6E6"/>
      </w:pPr>
    </w:p>
    <w:p w14:paraId="590F5976" w14:textId="77777777" w:rsidR="00C65D0E" w:rsidRPr="00FA0D37" w:rsidRDefault="00C65D0E" w:rsidP="002958C5">
      <w:pPr>
        <w:pStyle w:val="PL"/>
        <w:shd w:val="clear" w:color="auto" w:fill="E6E6E6"/>
      </w:pPr>
      <w:r w:rsidRPr="00FA0D37">
        <w:t xml:space="preserve">RF-ParametersMRDC-v15g0 ::=                    </w:t>
      </w:r>
      <w:r w:rsidRPr="00FA0D37">
        <w:rPr>
          <w:color w:val="993366"/>
        </w:rPr>
        <w:t>SEQUENCE</w:t>
      </w:r>
      <w:r w:rsidRPr="00FA0D37">
        <w:t xml:space="preserve"> {</w:t>
      </w:r>
    </w:p>
    <w:p w14:paraId="3CE7E6B3" w14:textId="77777777" w:rsidR="00C65D0E" w:rsidRPr="00FA0D37" w:rsidRDefault="00C65D0E" w:rsidP="002958C5">
      <w:pPr>
        <w:pStyle w:val="PL"/>
        <w:shd w:val="clear" w:color="auto" w:fill="E6E6E6"/>
      </w:pPr>
      <w:r w:rsidRPr="00FA0D37">
        <w:t xml:space="preserve">    supportedBandCombinationList-v15g0             BandCombinationList-v15g0        </w:t>
      </w:r>
      <w:r w:rsidRPr="00FA0D37">
        <w:rPr>
          <w:color w:val="993366"/>
        </w:rPr>
        <w:t>OPTIONAL</w:t>
      </w:r>
      <w:r w:rsidRPr="00FA0D37">
        <w:t>,</w:t>
      </w:r>
    </w:p>
    <w:p w14:paraId="278A2AE9" w14:textId="77777777" w:rsidR="00C65D0E" w:rsidRPr="00FA0D37" w:rsidRDefault="00C65D0E" w:rsidP="002958C5">
      <w:pPr>
        <w:pStyle w:val="PL"/>
        <w:shd w:val="clear" w:color="auto" w:fill="E6E6E6"/>
      </w:pPr>
      <w:r w:rsidRPr="00FA0D37">
        <w:t xml:space="preserve">    supportedBandCombinationListNEDC-Only-v15g0    BandCombinationList-v15g0        </w:t>
      </w:r>
      <w:r w:rsidRPr="00FA0D37">
        <w:rPr>
          <w:color w:val="993366"/>
        </w:rPr>
        <w:t>OPTIONAL</w:t>
      </w:r>
    </w:p>
    <w:p w14:paraId="7A9CE3DD" w14:textId="77777777" w:rsidR="00C65D0E" w:rsidRPr="00FA0D37" w:rsidRDefault="00C65D0E" w:rsidP="002958C5">
      <w:pPr>
        <w:pStyle w:val="PL"/>
        <w:shd w:val="clear" w:color="auto" w:fill="E6E6E6"/>
      </w:pPr>
      <w:r w:rsidRPr="00FA0D37">
        <w:t>}</w:t>
      </w:r>
    </w:p>
    <w:p w14:paraId="6FDE9077" w14:textId="77777777" w:rsidR="00C65D0E" w:rsidRPr="00FA0D37" w:rsidRDefault="00C65D0E" w:rsidP="002958C5">
      <w:pPr>
        <w:pStyle w:val="PL"/>
        <w:shd w:val="clear" w:color="auto" w:fill="E6E6E6"/>
      </w:pPr>
    </w:p>
    <w:p w14:paraId="485916BF" w14:textId="77777777" w:rsidR="00C65D0E" w:rsidRPr="00FA0D37" w:rsidRDefault="00C65D0E" w:rsidP="002958C5">
      <w:pPr>
        <w:pStyle w:val="PL"/>
        <w:shd w:val="clear" w:color="auto" w:fill="E6E6E6"/>
      </w:pPr>
      <w:r w:rsidRPr="00FA0D37">
        <w:t xml:space="preserve">RF-ParametersMRDC-v15n0 ::=                     </w:t>
      </w:r>
      <w:r w:rsidRPr="00FA0D37">
        <w:rPr>
          <w:color w:val="993366"/>
        </w:rPr>
        <w:t>SEQUENCE</w:t>
      </w:r>
      <w:r w:rsidRPr="00FA0D37">
        <w:t xml:space="preserve"> {</w:t>
      </w:r>
    </w:p>
    <w:p w14:paraId="1CCA7E6C" w14:textId="77777777" w:rsidR="00C65D0E" w:rsidRPr="00FA0D37" w:rsidRDefault="00C65D0E" w:rsidP="002958C5">
      <w:pPr>
        <w:pStyle w:val="PL"/>
        <w:shd w:val="clear" w:color="auto" w:fill="E6E6E6"/>
      </w:pPr>
      <w:r w:rsidRPr="00FA0D37">
        <w:t xml:space="preserve">supportedBandCombinationList-v15n0                  BandCombinationList-v15n0                       </w:t>
      </w:r>
      <w:r w:rsidRPr="00FA0D37">
        <w:rPr>
          <w:color w:val="993366"/>
        </w:rPr>
        <w:t>OPTIONAL</w:t>
      </w:r>
    </w:p>
    <w:p w14:paraId="1F60B154" w14:textId="77777777" w:rsidR="00C65D0E" w:rsidRPr="00FA0D37" w:rsidRDefault="00C65D0E" w:rsidP="002958C5">
      <w:pPr>
        <w:pStyle w:val="PL"/>
        <w:shd w:val="clear" w:color="auto" w:fill="E6E6E6"/>
      </w:pPr>
      <w:r w:rsidRPr="00FA0D37">
        <w:t>}</w:t>
      </w:r>
    </w:p>
    <w:p w14:paraId="5B7FB0EA" w14:textId="77777777" w:rsidR="00C65D0E" w:rsidRPr="00FA0D37" w:rsidRDefault="00C65D0E" w:rsidP="002958C5">
      <w:pPr>
        <w:pStyle w:val="PL"/>
        <w:shd w:val="clear" w:color="auto" w:fill="E6E6E6"/>
      </w:pPr>
    </w:p>
    <w:p w14:paraId="4CB2F333" w14:textId="77777777" w:rsidR="00C65D0E" w:rsidRPr="00FA0D37" w:rsidRDefault="00C65D0E" w:rsidP="002958C5">
      <w:pPr>
        <w:pStyle w:val="PL"/>
        <w:shd w:val="clear" w:color="auto" w:fill="E6E6E6"/>
      </w:pPr>
      <w:r w:rsidRPr="00FA0D37">
        <w:t xml:space="preserve">RF-ParametersMRDC-v16e0 ::=                     </w:t>
      </w:r>
      <w:r w:rsidRPr="00FA0D37">
        <w:rPr>
          <w:color w:val="993366"/>
        </w:rPr>
        <w:t>SEQUENCE</w:t>
      </w:r>
      <w:r w:rsidRPr="00FA0D37">
        <w:t xml:space="preserve"> {</w:t>
      </w:r>
    </w:p>
    <w:p w14:paraId="0828BE7A" w14:textId="77777777" w:rsidR="00C65D0E" w:rsidRPr="00FA0D37" w:rsidRDefault="00C65D0E" w:rsidP="002958C5">
      <w:pPr>
        <w:pStyle w:val="PL"/>
        <w:shd w:val="clear" w:color="auto" w:fill="E6E6E6"/>
      </w:pPr>
      <w:r w:rsidRPr="00FA0D37">
        <w:t xml:space="preserve">supportedBandCombinationList-UplinkTxSwitch-v16e0   BandCombinationList-UplinkTxSwitch-v16e0        </w:t>
      </w:r>
      <w:r w:rsidRPr="00FA0D37">
        <w:rPr>
          <w:color w:val="993366"/>
        </w:rPr>
        <w:t>OPTIONAL</w:t>
      </w:r>
    </w:p>
    <w:p w14:paraId="1E2004B8" w14:textId="77777777" w:rsidR="00C65D0E" w:rsidRPr="00FA0D37" w:rsidRDefault="00C65D0E" w:rsidP="002958C5">
      <w:pPr>
        <w:pStyle w:val="PL"/>
        <w:shd w:val="clear" w:color="auto" w:fill="E6E6E6"/>
      </w:pPr>
      <w:r w:rsidRPr="00FA0D37">
        <w:t>}</w:t>
      </w:r>
    </w:p>
    <w:p w14:paraId="4D61DBBD" w14:textId="77777777" w:rsidR="00C65D0E" w:rsidRPr="00FA0D37" w:rsidRDefault="00C65D0E" w:rsidP="002958C5">
      <w:pPr>
        <w:pStyle w:val="PL"/>
        <w:shd w:val="clear" w:color="auto" w:fill="E6E6E6"/>
      </w:pPr>
    </w:p>
    <w:p w14:paraId="3E37B3C8" w14:textId="77777777" w:rsidR="00C65D0E" w:rsidRPr="00FA0D37" w:rsidRDefault="00C65D0E" w:rsidP="002958C5">
      <w:pPr>
        <w:pStyle w:val="PL"/>
        <w:shd w:val="clear" w:color="auto" w:fill="E6E6E6"/>
        <w:rPr>
          <w:color w:val="808080"/>
        </w:rPr>
      </w:pPr>
      <w:r w:rsidRPr="00FA0D37">
        <w:rPr>
          <w:color w:val="808080"/>
        </w:rPr>
        <w:t>-- TAG-RF-PARAMETERSMRDC-STOP</w:t>
      </w:r>
    </w:p>
    <w:p w14:paraId="79F8DC7D" w14:textId="77777777" w:rsidR="00C65D0E" w:rsidRPr="00FA0D37" w:rsidRDefault="00C65D0E" w:rsidP="002958C5">
      <w:pPr>
        <w:pStyle w:val="PL"/>
        <w:shd w:val="clear" w:color="auto" w:fill="E6E6E6"/>
        <w:rPr>
          <w:color w:val="808080"/>
        </w:rPr>
      </w:pPr>
      <w:r w:rsidRPr="00FA0D37">
        <w:rPr>
          <w:color w:val="808080"/>
        </w:rPr>
        <w:t>-- ASN1STOP</w:t>
      </w:r>
    </w:p>
    <w:p w14:paraId="5B2FA9A2" w14:textId="77777777" w:rsidR="00C65D0E" w:rsidRPr="00FA0D37" w:rsidRDefault="00C65D0E" w:rsidP="00C65D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D0E" w:rsidRPr="00FA0D37" w14:paraId="5D93FAEE"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4E8BA05D" w14:textId="77777777" w:rsidR="00C65D0E" w:rsidRPr="00FA0D37" w:rsidRDefault="00C65D0E" w:rsidP="000F280D">
            <w:pPr>
              <w:pStyle w:val="TAH"/>
              <w:rPr>
                <w:szCs w:val="22"/>
                <w:lang w:eastAsia="sv-SE"/>
              </w:rPr>
            </w:pPr>
            <w:r w:rsidRPr="00FA0D37">
              <w:rPr>
                <w:i/>
                <w:szCs w:val="22"/>
                <w:lang w:eastAsia="sv-SE"/>
              </w:rPr>
              <w:t xml:space="preserve">RF-ParametersMRDC </w:t>
            </w:r>
            <w:r w:rsidRPr="00FA0D37">
              <w:rPr>
                <w:szCs w:val="22"/>
                <w:lang w:eastAsia="sv-SE"/>
              </w:rPr>
              <w:t>field descriptions</w:t>
            </w:r>
          </w:p>
        </w:tc>
      </w:tr>
      <w:tr w:rsidR="00C65D0E" w:rsidRPr="00FA0D37" w14:paraId="41522A90"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110E72ED" w14:textId="77777777" w:rsidR="00C65D0E" w:rsidRPr="00FA0D37" w:rsidRDefault="00C65D0E" w:rsidP="000F280D">
            <w:pPr>
              <w:pStyle w:val="TAL"/>
              <w:rPr>
                <w:szCs w:val="22"/>
                <w:lang w:eastAsia="sv-SE"/>
              </w:rPr>
            </w:pPr>
            <w:r w:rsidRPr="00FA0D37">
              <w:rPr>
                <w:b/>
                <w:i/>
                <w:szCs w:val="22"/>
                <w:lang w:eastAsia="sv-SE"/>
              </w:rPr>
              <w:t>appliedFreqBandListFilter</w:t>
            </w:r>
          </w:p>
          <w:p w14:paraId="725BA83D" w14:textId="77777777" w:rsidR="00C65D0E" w:rsidRPr="00FA0D37" w:rsidRDefault="00C65D0E" w:rsidP="000F280D">
            <w:pPr>
              <w:pStyle w:val="TAL"/>
              <w:rPr>
                <w:szCs w:val="22"/>
                <w:lang w:eastAsia="sv-SE"/>
              </w:rPr>
            </w:pPr>
            <w:r w:rsidRPr="00FA0D37">
              <w:rPr>
                <w:szCs w:val="22"/>
                <w:lang w:eastAsia="sv-SE"/>
              </w:rPr>
              <w:t xml:space="preserve">In this field the UE mirrors the </w:t>
            </w:r>
            <w:r w:rsidRPr="00FA0D37">
              <w:rPr>
                <w:i/>
                <w:lang w:eastAsia="sv-SE"/>
              </w:rPr>
              <w:t>FreqBandList</w:t>
            </w:r>
            <w:r w:rsidRPr="00FA0D37">
              <w:rPr>
                <w:szCs w:val="22"/>
                <w:lang w:eastAsia="sv-SE"/>
              </w:rPr>
              <w:t xml:space="preserve"> that the NW provided in the capability enquiry, if any. The UE filtered the band combinations in the </w:t>
            </w:r>
            <w:r w:rsidRPr="00FA0D37">
              <w:rPr>
                <w:i/>
                <w:lang w:eastAsia="sv-SE"/>
              </w:rPr>
              <w:t>supportedBandCombinationList</w:t>
            </w:r>
            <w:r w:rsidRPr="00FA0D37">
              <w:rPr>
                <w:szCs w:val="22"/>
                <w:lang w:eastAsia="sv-SE"/>
              </w:rPr>
              <w:t xml:space="preserve"> in accordance with this </w:t>
            </w:r>
            <w:r w:rsidRPr="00FA0D37">
              <w:rPr>
                <w:i/>
                <w:lang w:eastAsia="sv-SE"/>
              </w:rPr>
              <w:t>appliedFreqBandListFilter</w:t>
            </w:r>
            <w:r w:rsidRPr="00FA0D37">
              <w:rPr>
                <w:szCs w:val="22"/>
                <w:lang w:eastAsia="sv-SE"/>
              </w:rPr>
              <w:t>.</w:t>
            </w:r>
          </w:p>
        </w:tc>
      </w:tr>
      <w:tr w:rsidR="00C65D0E" w:rsidRPr="00FA0D37" w14:paraId="5B36A671"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0837C0A4" w14:textId="77777777" w:rsidR="00C65D0E" w:rsidRPr="00FA0D37" w:rsidRDefault="00C65D0E" w:rsidP="000F280D">
            <w:pPr>
              <w:pStyle w:val="TAL"/>
              <w:rPr>
                <w:szCs w:val="22"/>
                <w:lang w:eastAsia="sv-SE"/>
              </w:rPr>
            </w:pPr>
            <w:r w:rsidRPr="00FA0D37">
              <w:rPr>
                <w:b/>
                <w:i/>
                <w:szCs w:val="22"/>
                <w:lang w:eastAsia="sv-SE"/>
              </w:rPr>
              <w:t>supportedBandCombinationList</w:t>
            </w:r>
          </w:p>
          <w:p w14:paraId="5DE5FD63" w14:textId="77777777" w:rsidR="00C65D0E" w:rsidRPr="00FA0D37" w:rsidRDefault="00C65D0E" w:rsidP="000F280D">
            <w:pPr>
              <w:pStyle w:val="TAL"/>
              <w:rPr>
                <w:szCs w:val="22"/>
                <w:lang w:eastAsia="sv-SE"/>
              </w:rPr>
            </w:pPr>
            <w:r w:rsidRPr="00FA0D37">
              <w:rPr>
                <w:szCs w:val="22"/>
                <w:lang w:eastAsia="sv-SE"/>
              </w:rPr>
              <w:t>A list of band combinations that the UE supports for (NG)EN-DC</w:t>
            </w:r>
            <w:r w:rsidRPr="00FA0D37">
              <w:rPr>
                <w:rFonts w:eastAsia="DengXian"/>
                <w:szCs w:val="22"/>
              </w:rPr>
              <w:t>, or both (NG)EN-DC</w:t>
            </w:r>
            <w:r w:rsidRPr="00FA0D37">
              <w:rPr>
                <w:szCs w:val="22"/>
                <w:lang w:eastAsia="sv-SE"/>
              </w:rPr>
              <w:t xml:space="preserve"> and NE-DC. The </w:t>
            </w:r>
            <w:proofErr w:type="gramStart"/>
            <w:r w:rsidRPr="00FA0D37">
              <w:rPr>
                <w:i/>
                <w:szCs w:val="22"/>
                <w:lang w:eastAsia="sv-SE"/>
              </w:rPr>
              <w:t>FeatureSetCombinationId</w:t>
            </w:r>
            <w:r w:rsidRPr="00FA0D37">
              <w:rPr>
                <w:szCs w:val="22"/>
                <w:lang w:eastAsia="sv-SE"/>
              </w:rPr>
              <w:t>:s</w:t>
            </w:r>
            <w:proofErr w:type="gramEnd"/>
            <w:r w:rsidRPr="00FA0D37">
              <w:rPr>
                <w:szCs w:val="22"/>
                <w:lang w:eastAsia="sv-SE"/>
              </w:rPr>
              <w:t xml:space="preserve">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C65D0E" w:rsidRPr="00FA0D37" w14:paraId="37AA2C87"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5A9C10F8" w14:textId="77777777" w:rsidR="00C65D0E" w:rsidRPr="00FA0D37" w:rsidRDefault="00C65D0E" w:rsidP="000F280D">
            <w:pPr>
              <w:pStyle w:val="TAL"/>
              <w:rPr>
                <w:szCs w:val="22"/>
                <w:lang w:eastAsia="sv-SE"/>
              </w:rPr>
            </w:pPr>
            <w:r w:rsidRPr="00FA0D37">
              <w:rPr>
                <w:b/>
                <w:i/>
                <w:szCs w:val="22"/>
                <w:lang w:eastAsia="sv-SE"/>
              </w:rPr>
              <w:t>supportedBandCombinationListNEDC-Only</w:t>
            </w:r>
            <w:r w:rsidRPr="00FA0D37">
              <w:rPr>
                <w:b/>
                <w:i/>
                <w:szCs w:val="22"/>
              </w:rPr>
              <w:t>, supportedBandCombinationListNEDC-Only-v1610</w:t>
            </w:r>
          </w:p>
          <w:p w14:paraId="3043E4B8" w14:textId="77777777" w:rsidR="00C65D0E" w:rsidRPr="00FA0D37" w:rsidRDefault="00C65D0E" w:rsidP="000F280D">
            <w:pPr>
              <w:pStyle w:val="TAL"/>
              <w:rPr>
                <w:b/>
                <w:i/>
                <w:szCs w:val="22"/>
                <w:lang w:eastAsia="sv-SE"/>
              </w:rPr>
            </w:pPr>
            <w:r w:rsidRPr="00FA0D37">
              <w:rPr>
                <w:szCs w:val="22"/>
                <w:lang w:eastAsia="sv-SE"/>
              </w:rPr>
              <w:t xml:space="preserve">A list of band combinations that the UE supports only for NE-DC. The </w:t>
            </w:r>
            <w:proofErr w:type="gramStart"/>
            <w:r w:rsidRPr="00FA0D37">
              <w:rPr>
                <w:i/>
                <w:szCs w:val="22"/>
                <w:lang w:eastAsia="sv-SE"/>
              </w:rPr>
              <w:t>FeatureSetCombinationId</w:t>
            </w:r>
            <w:r w:rsidRPr="00FA0D37">
              <w:rPr>
                <w:szCs w:val="22"/>
                <w:lang w:eastAsia="sv-SE"/>
              </w:rPr>
              <w:t>:s</w:t>
            </w:r>
            <w:proofErr w:type="gramEnd"/>
            <w:r w:rsidRPr="00FA0D37">
              <w:rPr>
                <w:szCs w:val="22"/>
                <w:lang w:eastAsia="sv-SE"/>
              </w:rPr>
              <w:t xml:space="preserve"> in this list refer to the </w:t>
            </w:r>
            <w:r w:rsidRPr="00FA0D37">
              <w:rPr>
                <w:i/>
                <w:szCs w:val="22"/>
                <w:lang w:eastAsia="sv-SE"/>
              </w:rPr>
              <w:t>FeatureSetCombination</w:t>
            </w:r>
            <w:r w:rsidRPr="00FA0D37">
              <w:rPr>
                <w:szCs w:val="22"/>
                <w:lang w:eastAsia="sv-SE"/>
              </w:rPr>
              <w:t xml:space="preserve"> entries in the </w:t>
            </w:r>
            <w:r w:rsidRPr="00FA0D37">
              <w:rPr>
                <w:i/>
                <w:szCs w:val="22"/>
                <w:lang w:eastAsia="sv-SE"/>
              </w:rPr>
              <w:t>featureSetCombinations</w:t>
            </w:r>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C65D0E" w:rsidRPr="00FA0D37" w14:paraId="7C15F078"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167B0E0A" w14:textId="77777777" w:rsidR="00C65D0E" w:rsidRPr="00FA0D37" w:rsidRDefault="00C65D0E" w:rsidP="000F280D">
            <w:pPr>
              <w:pStyle w:val="TAL"/>
              <w:rPr>
                <w:b/>
                <w:bCs/>
                <w:i/>
                <w:iCs/>
                <w:lang w:eastAsia="zh-CN"/>
              </w:rPr>
            </w:pPr>
            <w:r w:rsidRPr="00FA0D37">
              <w:rPr>
                <w:b/>
                <w:bCs/>
                <w:i/>
                <w:iCs/>
                <w:lang w:eastAsia="zh-CN"/>
              </w:rPr>
              <w:t>supportedBandCombinationList-UplinkTxSwitch</w:t>
            </w:r>
          </w:p>
          <w:p w14:paraId="09D644B1" w14:textId="77777777" w:rsidR="00C65D0E" w:rsidRPr="00FA0D37" w:rsidRDefault="00C65D0E" w:rsidP="000F280D">
            <w:pPr>
              <w:pStyle w:val="TAL"/>
            </w:pPr>
            <w:r w:rsidRPr="00FA0D37">
              <w:rPr>
                <w:lang w:eastAsia="zh-CN"/>
              </w:rPr>
              <w:t xml:space="preserve">A list of band combinations that the UE supports dynamic UL Tx switching for </w:t>
            </w:r>
            <w:r w:rsidRPr="00FA0D37">
              <w:t>(NG)</w:t>
            </w:r>
            <w:r w:rsidRPr="00FA0D37">
              <w:rPr>
                <w:lang w:eastAsia="zh-CN"/>
              </w:rPr>
              <w:t xml:space="preserve">EN-DC. </w:t>
            </w:r>
            <w:r w:rsidRPr="00FA0D37">
              <w:t xml:space="preserve">The </w:t>
            </w:r>
            <w:proofErr w:type="gramStart"/>
            <w:r w:rsidRPr="00FA0D37">
              <w:rPr>
                <w:i/>
                <w:iCs/>
              </w:rPr>
              <w:t>FeatureSetCombinationId</w:t>
            </w:r>
            <w:r w:rsidRPr="00FA0D37">
              <w:t>:s</w:t>
            </w:r>
            <w:proofErr w:type="gramEnd"/>
            <w:r w:rsidRPr="00FA0D37">
              <w:t xml:space="preserve"> in this list refer to the </w:t>
            </w:r>
            <w:r w:rsidRPr="00FA0D37">
              <w:rPr>
                <w:i/>
                <w:iCs/>
              </w:rPr>
              <w:t>FeatureSetCombination</w:t>
            </w:r>
            <w:r w:rsidRPr="00FA0D37">
              <w:t xml:space="preserve"> entries in the </w:t>
            </w:r>
            <w:r w:rsidRPr="00FA0D37">
              <w:rPr>
                <w:i/>
                <w:iCs/>
              </w:rPr>
              <w:t>featureSetCombinations</w:t>
            </w:r>
            <w:r w:rsidRPr="00FA0D37">
              <w:t xml:space="preserve"> list in the </w:t>
            </w:r>
            <w:r w:rsidRPr="00FA0D37">
              <w:rPr>
                <w:i/>
                <w:iCs/>
              </w:rPr>
              <w:t>UE-MRDC-Capability</w:t>
            </w:r>
            <w:r w:rsidRPr="00FA0D37">
              <w:t xml:space="preserve"> IE.</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BEF93D" w14:textId="77777777" w:rsidR="00303F84" w:rsidRPr="00FA0D37" w:rsidRDefault="00303F84" w:rsidP="00303F84">
      <w:pPr>
        <w:pStyle w:val="Heading4"/>
      </w:pPr>
      <w:bookmarkStart w:id="24" w:name="_Toc146781530"/>
      <w:r w:rsidRPr="00FA0D37">
        <w:t>–</w:t>
      </w:r>
      <w:r w:rsidRPr="00FA0D37">
        <w:tab/>
      </w:r>
      <w:r w:rsidRPr="00FA0D37">
        <w:rPr>
          <w:i/>
          <w:noProof/>
        </w:rPr>
        <w:t>BandCombinationList</w:t>
      </w:r>
      <w:bookmarkEnd w:id="24"/>
    </w:p>
    <w:p w14:paraId="0B6CA50E" w14:textId="77777777" w:rsidR="00303F84" w:rsidRPr="00FA0D37" w:rsidRDefault="00303F84" w:rsidP="00303F84">
      <w:r w:rsidRPr="00FA0D37">
        <w:t xml:space="preserve">The IE </w:t>
      </w:r>
      <w:r w:rsidRPr="00FA0D37">
        <w:rPr>
          <w:i/>
        </w:rPr>
        <w:t>BandCombinationList</w:t>
      </w:r>
      <w:r w:rsidRPr="00FA0D37">
        <w:t xml:space="preserve"> contains a list of </w:t>
      </w:r>
      <w:proofErr w:type="gramStart"/>
      <w:r w:rsidRPr="00FA0D37">
        <w:t>NR</w:t>
      </w:r>
      <w:proofErr w:type="gramEnd"/>
      <w:r w:rsidRPr="00FA0D37">
        <w:t xml:space="preserve"> CA</w:t>
      </w:r>
      <w:r w:rsidRPr="00FA0D37">
        <w:rPr>
          <w:lang w:eastAsia="zh-CN"/>
        </w:rPr>
        <w:t>, NR non-CA</w:t>
      </w:r>
      <w:r w:rsidRPr="00FA0D37">
        <w:t xml:space="preserve"> and/or MR-DC band combinations (also including DL only or UL only band).</w:t>
      </w:r>
    </w:p>
    <w:p w14:paraId="6204C25B" w14:textId="77777777" w:rsidR="00303F84" w:rsidRPr="00FA0D37" w:rsidRDefault="00303F84" w:rsidP="00303F84">
      <w:pPr>
        <w:pStyle w:val="TH"/>
      </w:pPr>
      <w:r w:rsidRPr="00FA0D37">
        <w:rPr>
          <w:i/>
        </w:rPr>
        <w:t>BandCombinationList</w:t>
      </w:r>
      <w:r w:rsidRPr="00FA0D37">
        <w:t xml:space="preserve"> information element</w:t>
      </w:r>
    </w:p>
    <w:p w14:paraId="6BA106B5" w14:textId="77777777" w:rsidR="00303F84" w:rsidRPr="00FA0D37" w:rsidRDefault="00303F84" w:rsidP="001419BE">
      <w:pPr>
        <w:pStyle w:val="PL"/>
        <w:shd w:val="clear" w:color="auto" w:fill="E6E6E6"/>
        <w:rPr>
          <w:color w:val="808080"/>
        </w:rPr>
      </w:pPr>
      <w:r w:rsidRPr="00FA0D37">
        <w:rPr>
          <w:color w:val="808080"/>
        </w:rPr>
        <w:t>-- ASN1START</w:t>
      </w:r>
    </w:p>
    <w:p w14:paraId="1B8B2BF1" w14:textId="77777777" w:rsidR="00303F84" w:rsidRPr="00FA0D37" w:rsidRDefault="00303F84" w:rsidP="001419BE">
      <w:pPr>
        <w:pStyle w:val="PL"/>
        <w:shd w:val="clear" w:color="auto" w:fill="E6E6E6"/>
        <w:rPr>
          <w:color w:val="808080"/>
        </w:rPr>
      </w:pPr>
      <w:r w:rsidRPr="00FA0D37">
        <w:rPr>
          <w:color w:val="808080"/>
        </w:rPr>
        <w:t>-- TAG-BANDCOMBINATIONLIST-START</w:t>
      </w:r>
    </w:p>
    <w:p w14:paraId="45217C77" w14:textId="77777777" w:rsidR="00303F84" w:rsidRPr="00FA0D37" w:rsidRDefault="00303F84" w:rsidP="001419BE">
      <w:pPr>
        <w:pStyle w:val="PL"/>
        <w:shd w:val="clear" w:color="auto" w:fill="E6E6E6"/>
      </w:pPr>
    </w:p>
    <w:p w14:paraId="30B0B8BF" w14:textId="77777777" w:rsidR="00303F84" w:rsidRPr="00FA0D37" w:rsidRDefault="00303F84" w:rsidP="001419BE">
      <w:pPr>
        <w:pStyle w:val="PL"/>
        <w:shd w:val="clear" w:color="auto" w:fill="E6E6E6"/>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06AC5739" w14:textId="77777777" w:rsidR="00303F84" w:rsidRPr="00FA0D37" w:rsidRDefault="00303F84" w:rsidP="001419BE">
      <w:pPr>
        <w:pStyle w:val="PL"/>
        <w:shd w:val="clear" w:color="auto" w:fill="E6E6E6"/>
      </w:pPr>
    </w:p>
    <w:p w14:paraId="1C9AE566" w14:textId="77777777" w:rsidR="00303F84" w:rsidRPr="00FA0D37" w:rsidRDefault="00303F84" w:rsidP="001419BE">
      <w:pPr>
        <w:pStyle w:val="PL"/>
        <w:shd w:val="clear" w:color="auto" w:fill="E6E6E6"/>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7D5F3CAA" w14:textId="77777777" w:rsidR="00303F84" w:rsidRPr="00FA0D37" w:rsidRDefault="00303F84" w:rsidP="001419BE">
      <w:pPr>
        <w:pStyle w:val="PL"/>
        <w:shd w:val="clear" w:color="auto" w:fill="E6E6E6"/>
      </w:pPr>
    </w:p>
    <w:p w14:paraId="49A731F4" w14:textId="77777777" w:rsidR="00303F84" w:rsidRPr="00FA0D37" w:rsidRDefault="00303F84" w:rsidP="001419BE">
      <w:pPr>
        <w:pStyle w:val="PL"/>
        <w:shd w:val="clear" w:color="auto" w:fill="E6E6E6"/>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2E344292" w14:textId="77777777" w:rsidR="00303F84" w:rsidRPr="00FA0D37" w:rsidRDefault="00303F84" w:rsidP="001419BE">
      <w:pPr>
        <w:pStyle w:val="PL"/>
        <w:shd w:val="clear" w:color="auto" w:fill="E6E6E6"/>
      </w:pPr>
    </w:p>
    <w:p w14:paraId="25EAA838" w14:textId="77777777" w:rsidR="00303F84" w:rsidRPr="00FA0D37" w:rsidRDefault="00303F84" w:rsidP="001419BE">
      <w:pPr>
        <w:pStyle w:val="PL"/>
        <w:shd w:val="clear" w:color="auto" w:fill="E6E6E6"/>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36442344" w14:textId="77777777" w:rsidR="00303F84" w:rsidRPr="00FA0D37" w:rsidRDefault="00303F84" w:rsidP="001419BE">
      <w:pPr>
        <w:pStyle w:val="PL"/>
        <w:shd w:val="clear" w:color="auto" w:fill="E6E6E6"/>
      </w:pPr>
    </w:p>
    <w:p w14:paraId="6F09C702" w14:textId="77777777" w:rsidR="00303F84" w:rsidRPr="00FA0D37" w:rsidRDefault="00303F84" w:rsidP="001419BE">
      <w:pPr>
        <w:pStyle w:val="PL"/>
        <w:shd w:val="clear" w:color="auto" w:fill="E6E6E6"/>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652499BA" w14:textId="77777777" w:rsidR="00303F84" w:rsidRPr="00FA0D37" w:rsidRDefault="00303F84" w:rsidP="001419BE">
      <w:pPr>
        <w:pStyle w:val="PL"/>
        <w:shd w:val="clear" w:color="auto" w:fill="E6E6E6"/>
      </w:pPr>
    </w:p>
    <w:p w14:paraId="482A541B" w14:textId="77777777" w:rsidR="00303F84" w:rsidRPr="00FA0D37" w:rsidRDefault="00303F84" w:rsidP="001419BE">
      <w:pPr>
        <w:pStyle w:val="PL"/>
        <w:shd w:val="clear" w:color="auto" w:fill="E6E6E6"/>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1AE959FD" w14:textId="77777777" w:rsidR="00303F84" w:rsidRPr="00FA0D37" w:rsidRDefault="00303F84" w:rsidP="001419BE">
      <w:pPr>
        <w:pStyle w:val="PL"/>
        <w:shd w:val="clear" w:color="auto" w:fill="E6E6E6"/>
      </w:pPr>
    </w:p>
    <w:p w14:paraId="052E1202" w14:textId="77777777" w:rsidR="00303F84" w:rsidRPr="00FA0D37" w:rsidRDefault="00303F84" w:rsidP="001419BE">
      <w:pPr>
        <w:pStyle w:val="PL"/>
        <w:shd w:val="clear" w:color="auto" w:fill="E6E6E6"/>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53759B0F" w14:textId="77777777" w:rsidR="00303F84" w:rsidRPr="00FA0D37" w:rsidRDefault="00303F84" w:rsidP="001419BE">
      <w:pPr>
        <w:pStyle w:val="PL"/>
        <w:shd w:val="clear" w:color="auto" w:fill="E6E6E6"/>
      </w:pPr>
    </w:p>
    <w:p w14:paraId="61CA8176" w14:textId="77777777" w:rsidR="00303F84" w:rsidRPr="00FA0D37" w:rsidRDefault="00303F84" w:rsidP="001419BE">
      <w:pPr>
        <w:pStyle w:val="PL"/>
        <w:shd w:val="clear" w:color="auto" w:fill="E6E6E6"/>
      </w:pPr>
      <w:r w:rsidRPr="00FA0D37">
        <w:t xml:space="preserve">BandCombinationList-v15g0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BandCombination-v15g0</w:t>
      </w:r>
    </w:p>
    <w:p w14:paraId="30D5851A" w14:textId="77777777" w:rsidR="00303F84" w:rsidRPr="00FA0D37" w:rsidRDefault="00303F84" w:rsidP="001419BE">
      <w:pPr>
        <w:pStyle w:val="PL"/>
        <w:shd w:val="clear" w:color="auto" w:fill="E6E6E6"/>
      </w:pPr>
    </w:p>
    <w:p w14:paraId="0A600C3E" w14:textId="77777777" w:rsidR="00303F84" w:rsidRPr="00FA0D37" w:rsidRDefault="00303F84" w:rsidP="001419BE">
      <w:pPr>
        <w:pStyle w:val="PL"/>
        <w:shd w:val="clear" w:color="auto" w:fill="E6E6E6"/>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21C2592D" w14:textId="77777777" w:rsidR="00303F84" w:rsidRPr="00FA0D37" w:rsidRDefault="00303F84" w:rsidP="001419BE">
      <w:pPr>
        <w:pStyle w:val="PL"/>
        <w:shd w:val="clear" w:color="auto" w:fill="E6E6E6"/>
      </w:pPr>
    </w:p>
    <w:p w14:paraId="37E3E518" w14:textId="77777777" w:rsidR="00303F84" w:rsidRPr="00FA0D37" w:rsidRDefault="00303F84" w:rsidP="001419BE">
      <w:pPr>
        <w:pStyle w:val="PL"/>
        <w:shd w:val="clear" w:color="auto" w:fill="E6E6E6"/>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3CD8AA14" w14:textId="77777777" w:rsidR="00303F84" w:rsidRPr="00FA0D37" w:rsidRDefault="00303F84" w:rsidP="001419BE">
      <w:pPr>
        <w:pStyle w:val="PL"/>
        <w:shd w:val="clear" w:color="auto" w:fill="E6E6E6"/>
      </w:pPr>
    </w:p>
    <w:p w14:paraId="5F018B5E" w14:textId="77777777" w:rsidR="00303F84" w:rsidRPr="00FA0D37" w:rsidRDefault="00303F84" w:rsidP="001419BE">
      <w:pPr>
        <w:pStyle w:val="PL"/>
        <w:shd w:val="clear" w:color="auto" w:fill="E6E6E6"/>
      </w:pPr>
      <w:r w:rsidRPr="00FA0D37">
        <w:lastRenderedPageBreak/>
        <w:t xml:space="preserve">BandCombinationList-v1630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BandCombination-v1630</w:t>
      </w:r>
    </w:p>
    <w:p w14:paraId="594C87A3" w14:textId="77777777" w:rsidR="00303F84" w:rsidRPr="00FA0D37" w:rsidRDefault="00303F84" w:rsidP="001419BE">
      <w:pPr>
        <w:pStyle w:val="PL"/>
        <w:shd w:val="clear" w:color="auto" w:fill="E6E6E6"/>
      </w:pPr>
    </w:p>
    <w:p w14:paraId="67FC6708" w14:textId="77777777" w:rsidR="00303F84" w:rsidRPr="00FA0D37" w:rsidRDefault="00303F84" w:rsidP="001419BE">
      <w:pPr>
        <w:pStyle w:val="PL"/>
        <w:shd w:val="clear" w:color="auto" w:fill="E6E6E6"/>
      </w:pPr>
      <w:r w:rsidRPr="00FA0D37">
        <w:t xml:space="preserve">BandCombinationList-v1640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BandCombination-v1640</w:t>
      </w:r>
    </w:p>
    <w:p w14:paraId="5909908C" w14:textId="77777777" w:rsidR="00303F84" w:rsidRPr="00FA0D37" w:rsidRDefault="00303F84" w:rsidP="001419BE">
      <w:pPr>
        <w:pStyle w:val="PL"/>
        <w:shd w:val="clear" w:color="auto" w:fill="E6E6E6"/>
      </w:pPr>
    </w:p>
    <w:p w14:paraId="5EFB2140" w14:textId="77777777" w:rsidR="00303F84" w:rsidRPr="00FA0D37" w:rsidRDefault="00303F84" w:rsidP="001419BE">
      <w:pPr>
        <w:pStyle w:val="PL"/>
        <w:shd w:val="clear" w:color="auto" w:fill="E6E6E6"/>
      </w:pPr>
      <w:r w:rsidRPr="00FA0D37">
        <w:t xml:space="preserve">BandCombinationList-v1650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BandCombination-v1650</w:t>
      </w:r>
    </w:p>
    <w:p w14:paraId="63377EA5" w14:textId="77777777" w:rsidR="00303F84" w:rsidRPr="00FA0D37" w:rsidRDefault="00303F84" w:rsidP="001419BE">
      <w:pPr>
        <w:pStyle w:val="PL"/>
        <w:shd w:val="clear" w:color="auto" w:fill="E6E6E6"/>
      </w:pPr>
    </w:p>
    <w:p w14:paraId="63027D72" w14:textId="77777777" w:rsidR="00303F84" w:rsidRPr="00FA0D37" w:rsidRDefault="00303F84" w:rsidP="001419BE">
      <w:pPr>
        <w:pStyle w:val="PL"/>
        <w:shd w:val="clear" w:color="auto" w:fill="E6E6E6"/>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719361C4" w14:textId="77777777" w:rsidR="00303F84" w:rsidRPr="00FA0D37" w:rsidRDefault="00303F84" w:rsidP="001419BE">
      <w:pPr>
        <w:pStyle w:val="PL"/>
        <w:shd w:val="clear" w:color="auto" w:fill="E6E6E6"/>
      </w:pPr>
    </w:p>
    <w:p w14:paraId="3E1A96DC" w14:textId="77777777" w:rsidR="00303F84" w:rsidRPr="00FA0D37" w:rsidRDefault="00303F84" w:rsidP="001419BE">
      <w:pPr>
        <w:pStyle w:val="PL"/>
        <w:shd w:val="clear" w:color="auto" w:fill="E6E6E6"/>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1D1A5D1A" w14:textId="77777777" w:rsidR="00303F84" w:rsidRPr="00FA0D37" w:rsidRDefault="00303F84" w:rsidP="001419BE">
      <w:pPr>
        <w:pStyle w:val="PL"/>
        <w:shd w:val="clear" w:color="auto" w:fill="E6E6E6"/>
      </w:pPr>
    </w:p>
    <w:p w14:paraId="1772667F" w14:textId="77777777" w:rsidR="00303F84" w:rsidRPr="00FA0D37" w:rsidRDefault="00303F84" w:rsidP="001419BE">
      <w:pPr>
        <w:pStyle w:val="PL"/>
        <w:shd w:val="clear" w:color="auto" w:fill="E6E6E6"/>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1AD2C485" w14:textId="77777777" w:rsidR="00303F84" w:rsidRPr="00FA0D37" w:rsidRDefault="00303F84" w:rsidP="001419BE">
      <w:pPr>
        <w:pStyle w:val="PL"/>
        <w:shd w:val="clear" w:color="auto" w:fill="E6E6E6"/>
      </w:pPr>
    </w:p>
    <w:p w14:paraId="22C9E681" w14:textId="77777777" w:rsidR="00303F84" w:rsidRPr="00FA0D37" w:rsidRDefault="00303F84" w:rsidP="001419BE">
      <w:pPr>
        <w:pStyle w:val="PL"/>
        <w:shd w:val="clear" w:color="auto" w:fill="E6E6E6"/>
      </w:pPr>
      <w:r w:rsidRPr="00FA0D37">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369CA194" w14:textId="77777777" w:rsidR="00303F84" w:rsidRPr="00FA0D37" w:rsidRDefault="00303F84" w:rsidP="001419BE">
      <w:pPr>
        <w:pStyle w:val="PL"/>
        <w:shd w:val="clear" w:color="auto" w:fill="E6E6E6"/>
      </w:pPr>
    </w:p>
    <w:p w14:paraId="31EF85E1" w14:textId="77777777" w:rsidR="00303F84" w:rsidRPr="00FA0D37" w:rsidRDefault="00303F84" w:rsidP="001419BE">
      <w:pPr>
        <w:pStyle w:val="PL"/>
        <w:shd w:val="clear" w:color="auto" w:fill="E6E6E6"/>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4CEFDDC8" w14:textId="77777777" w:rsidR="00303F84" w:rsidRPr="00FA0D37" w:rsidRDefault="00303F84" w:rsidP="001419BE">
      <w:pPr>
        <w:pStyle w:val="PL"/>
        <w:shd w:val="clear" w:color="auto" w:fill="E6E6E6"/>
      </w:pPr>
    </w:p>
    <w:p w14:paraId="291C21B7" w14:textId="77777777" w:rsidR="00303F84" w:rsidRPr="00FA0D37" w:rsidRDefault="00303F84" w:rsidP="001419BE">
      <w:pPr>
        <w:pStyle w:val="PL"/>
        <w:shd w:val="clear" w:color="auto" w:fill="E6E6E6"/>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37463E13" w14:textId="77777777" w:rsidR="00303F84" w:rsidRPr="00FA0D37" w:rsidRDefault="00303F84" w:rsidP="001419BE">
      <w:pPr>
        <w:pStyle w:val="PL"/>
        <w:shd w:val="clear" w:color="auto" w:fill="E6E6E6"/>
      </w:pPr>
    </w:p>
    <w:p w14:paraId="1CC83B84" w14:textId="77777777" w:rsidR="00303F84" w:rsidRPr="00FA0D37" w:rsidRDefault="00303F84" w:rsidP="001419BE">
      <w:pPr>
        <w:pStyle w:val="PL"/>
        <w:shd w:val="clear" w:color="auto" w:fill="E6E6E6"/>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489FFDE9" w14:textId="77777777" w:rsidR="00303F84" w:rsidRPr="00FA0D37" w:rsidRDefault="00303F84" w:rsidP="001419BE">
      <w:pPr>
        <w:pStyle w:val="PL"/>
        <w:shd w:val="clear" w:color="auto" w:fill="E6E6E6"/>
      </w:pPr>
    </w:p>
    <w:p w14:paraId="3CDCAE02" w14:textId="77777777" w:rsidR="00303F84" w:rsidRPr="00FA0D37" w:rsidRDefault="00303F84" w:rsidP="001419BE">
      <w:pPr>
        <w:pStyle w:val="PL"/>
        <w:shd w:val="clear" w:color="auto" w:fill="E6E6E6"/>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61A175FF" w14:textId="77777777" w:rsidR="00372948" w:rsidRDefault="00372948" w:rsidP="00372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ndrew Lappalainen (Nokia)" w:date="2023-10-23T16:26:00Z"/>
          <w:rFonts w:ascii="Courier New" w:hAnsi="Courier New"/>
          <w:noProof/>
          <w:sz w:val="16"/>
          <w:lang w:eastAsia="en-GB"/>
        </w:rPr>
      </w:pPr>
    </w:p>
    <w:p w14:paraId="790C5ECF" w14:textId="0A38A110" w:rsidR="00303F84" w:rsidRDefault="00372948" w:rsidP="00372948">
      <w:pPr>
        <w:pStyle w:val="PL"/>
        <w:shd w:val="clear" w:color="auto" w:fill="E6E6E6"/>
        <w:rPr>
          <w:ins w:id="26" w:author="Andrew Lappalainen (Nokia)" w:date="2023-10-23T16:26:00Z"/>
          <w:lang w:eastAsia="en-GB"/>
        </w:rPr>
      </w:pPr>
      <w:ins w:id="27" w:author="Andrew Lappalainen (Nokia)" w:date="2023-10-23T16:26:00Z">
        <w:r w:rsidRPr="00246D6E">
          <w:rPr>
            <w:lang w:eastAsia="en-GB"/>
          </w:rPr>
          <w:t>BandCombinationList-v1</w:t>
        </w:r>
        <w:r>
          <w:rPr>
            <w:lang w:eastAsia="en-GB"/>
          </w:rPr>
          <w:t>7xy</w:t>
        </w:r>
        <w:r w:rsidRPr="00246D6E">
          <w:rPr>
            <w:lang w:eastAsia="en-GB"/>
          </w:rPr>
          <w:t xml:space="preserve"> ::=       </w:t>
        </w:r>
        <w:r w:rsidRPr="00D4415C">
          <w:rPr>
            <w:color w:val="993366"/>
            <w:lang w:eastAsia="en-GB"/>
          </w:rPr>
          <w:t>SEQUENCE</w:t>
        </w:r>
        <w:r w:rsidRPr="00D4415C">
          <w:rPr>
            <w:lang w:eastAsia="en-GB"/>
          </w:rPr>
          <w:t xml:space="preserve"> </w:t>
        </w:r>
        <w:r w:rsidRPr="00246D6E">
          <w:rPr>
            <w:lang w:eastAsia="en-GB"/>
          </w:rPr>
          <w:t>(</w:t>
        </w:r>
        <w:r w:rsidRPr="00D4415C">
          <w:rPr>
            <w:color w:val="993366"/>
            <w:lang w:eastAsia="en-GB"/>
          </w:rPr>
          <w:t>SIZE</w:t>
        </w:r>
        <w:r w:rsidRPr="00D4415C">
          <w:rPr>
            <w:lang w:eastAsia="en-GB"/>
          </w:rPr>
          <w:t xml:space="preserve"> </w:t>
        </w:r>
        <w:r w:rsidRPr="00246D6E">
          <w:rPr>
            <w:lang w:eastAsia="en-GB"/>
          </w:rPr>
          <w:t xml:space="preserve">(1..maxBandComb)) </w:t>
        </w:r>
        <w:r w:rsidRPr="00D4415C">
          <w:rPr>
            <w:color w:val="993366"/>
            <w:lang w:eastAsia="en-GB"/>
          </w:rPr>
          <w:t>OF</w:t>
        </w:r>
        <w:r w:rsidRPr="00D4415C">
          <w:rPr>
            <w:lang w:eastAsia="en-GB"/>
          </w:rPr>
          <w:t xml:space="preserve"> </w:t>
        </w:r>
        <w:r w:rsidRPr="00246D6E">
          <w:rPr>
            <w:lang w:eastAsia="en-GB"/>
          </w:rPr>
          <w:t>BandCombination-v1</w:t>
        </w:r>
        <w:r>
          <w:rPr>
            <w:lang w:eastAsia="en-GB"/>
          </w:rPr>
          <w:t>7xy</w:t>
        </w:r>
      </w:ins>
    </w:p>
    <w:p w14:paraId="00BF9E6B" w14:textId="77777777" w:rsidR="00372948" w:rsidRPr="00FA0D37" w:rsidRDefault="00372948" w:rsidP="00372948">
      <w:pPr>
        <w:pStyle w:val="PL"/>
        <w:shd w:val="clear" w:color="auto" w:fill="E6E6E6"/>
      </w:pPr>
    </w:p>
    <w:p w14:paraId="6A9E3477" w14:textId="77777777" w:rsidR="00303F84" w:rsidRPr="00FA0D37" w:rsidRDefault="00303F84" w:rsidP="001419BE">
      <w:pPr>
        <w:pStyle w:val="PL"/>
        <w:shd w:val="clear" w:color="auto" w:fill="E6E6E6"/>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524FB071" w14:textId="77777777" w:rsidR="00303F84" w:rsidRPr="00FA0D37" w:rsidRDefault="00303F84" w:rsidP="001419BE">
      <w:pPr>
        <w:pStyle w:val="PL"/>
        <w:shd w:val="clear" w:color="auto" w:fill="E6E6E6"/>
      </w:pPr>
    </w:p>
    <w:p w14:paraId="5630B884" w14:textId="77777777" w:rsidR="00303F84" w:rsidRPr="00FA0D37" w:rsidRDefault="00303F84" w:rsidP="001419BE">
      <w:pPr>
        <w:pStyle w:val="PL"/>
        <w:shd w:val="clear" w:color="auto" w:fill="E6E6E6"/>
      </w:pPr>
      <w:r w:rsidRPr="00FA0D37">
        <w:t xml:space="preserve">BandCombinationList-UplinkTxSwitch-v1630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BandCombination-UplinkTxSwitch-v1630</w:t>
      </w:r>
    </w:p>
    <w:p w14:paraId="26237526" w14:textId="77777777" w:rsidR="00303F84" w:rsidRPr="00FA0D37" w:rsidRDefault="00303F84" w:rsidP="001419BE">
      <w:pPr>
        <w:pStyle w:val="PL"/>
        <w:shd w:val="clear" w:color="auto" w:fill="E6E6E6"/>
      </w:pPr>
    </w:p>
    <w:p w14:paraId="3951FA70" w14:textId="77777777" w:rsidR="00303F84" w:rsidRPr="00FA0D37" w:rsidRDefault="00303F84" w:rsidP="001419BE">
      <w:pPr>
        <w:pStyle w:val="PL"/>
        <w:shd w:val="clear" w:color="auto" w:fill="E6E6E6"/>
      </w:pPr>
      <w:r w:rsidRPr="00FA0D37">
        <w:t xml:space="preserve">BandCombinationList-UplinkTxSwitch-v1640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BandCombination-UplinkTxSwitch-v1640</w:t>
      </w:r>
    </w:p>
    <w:p w14:paraId="1901670B" w14:textId="77777777" w:rsidR="00303F84" w:rsidRPr="00FA0D37" w:rsidRDefault="00303F84" w:rsidP="001419BE">
      <w:pPr>
        <w:pStyle w:val="PL"/>
        <w:shd w:val="clear" w:color="auto" w:fill="E6E6E6"/>
      </w:pPr>
    </w:p>
    <w:p w14:paraId="65DAC7FE" w14:textId="77777777" w:rsidR="00303F84" w:rsidRPr="00FA0D37" w:rsidRDefault="00303F84" w:rsidP="001419BE">
      <w:pPr>
        <w:pStyle w:val="PL"/>
        <w:shd w:val="clear" w:color="auto" w:fill="E6E6E6"/>
      </w:pPr>
      <w:r w:rsidRPr="00FA0D37">
        <w:t xml:space="preserve">BandCombinationList-UplinkTxSwitch-v1650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BandCombination-UplinkTxSwitch-v1650</w:t>
      </w:r>
    </w:p>
    <w:p w14:paraId="1537418E" w14:textId="77777777" w:rsidR="00303F84" w:rsidRPr="00FA0D37" w:rsidRDefault="00303F84" w:rsidP="001419BE">
      <w:pPr>
        <w:pStyle w:val="PL"/>
        <w:shd w:val="clear" w:color="auto" w:fill="E6E6E6"/>
      </w:pPr>
    </w:p>
    <w:p w14:paraId="03DA95BE" w14:textId="77777777" w:rsidR="00303F84" w:rsidRPr="00FA0D37" w:rsidRDefault="00303F84" w:rsidP="001419BE">
      <w:pPr>
        <w:pStyle w:val="PL"/>
        <w:shd w:val="clear" w:color="auto" w:fill="E6E6E6"/>
      </w:pPr>
      <w:r w:rsidRPr="00FA0D37">
        <w:t xml:space="preserve">BandCombinationList-UplinkTxSwitch-v1670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BandCombination-UplinkTxSwitch-v1670</w:t>
      </w:r>
    </w:p>
    <w:p w14:paraId="73AF537E" w14:textId="77777777" w:rsidR="00303F84" w:rsidRPr="00FA0D37" w:rsidRDefault="00303F84" w:rsidP="001419BE">
      <w:pPr>
        <w:pStyle w:val="PL"/>
        <w:shd w:val="clear" w:color="auto" w:fill="E6E6E6"/>
      </w:pPr>
    </w:p>
    <w:p w14:paraId="2822EED4" w14:textId="77777777" w:rsidR="00303F84" w:rsidRPr="00FA0D37" w:rsidRDefault="00303F84" w:rsidP="001419BE">
      <w:pPr>
        <w:pStyle w:val="PL"/>
        <w:shd w:val="clear" w:color="auto" w:fill="E6E6E6"/>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5F30FDC6" w14:textId="77777777" w:rsidR="00303F84" w:rsidRPr="00FA0D37" w:rsidRDefault="00303F84" w:rsidP="001419BE">
      <w:pPr>
        <w:pStyle w:val="PL"/>
        <w:shd w:val="clear" w:color="auto" w:fill="E6E6E6"/>
      </w:pPr>
    </w:p>
    <w:p w14:paraId="75848F0F" w14:textId="77777777" w:rsidR="00303F84" w:rsidRPr="00FA0D37" w:rsidRDefault="00303F84" w:rsidP="001419BE">
      <w:pPr>
        <w:pStyle w:val="PL"/>
        <w:shd w:val="clear" w:color="auto" w:fill="E6E6E6"/>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7971357F" w14:textId="77777777" w:rsidR="00303F84" w:rsidRPr="00FA0D37" w:rsidRDefault="00303F84" w:rsidP="001419BE">
      <w:pPr>
        <w:pStyle w:val="PL"/>
        <w:shd w:val="clear" w:color="auto" w:fill="E6E6E6"/>
      </w:pPr>
    </w:p>
    <w:p w14:paraId="071E3D81" w14:textId="77777777" w:rsidR="00303F84" w:rsidRPr="00FA0D37" w:rsidRDefault="00303F84" w:rsidP="001419BE">
      <w:pPr>
        <w:pStyle w:val="PL"/>
        <w:shd w:val="clear" w:color="auto" w:fill="E6E6E6"/>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2E2A34CA" w14:textId="77777777" w:rsidR="00303F84" w:rsidRPr="00FA0D37" w:rsidRDefault="00303F84" w:rsidP="001419BE">
      <w:pPr>
        <w:pStyle w:val="PL"/>
        <w:shd w:val="clear" w:color="auto" w:fill="E6E6E6"/>
      </w:pPr>
    </w:p>
    <w:p w14:paraId="2437E255" w14:textId="77777777" w:rsidR="00303F84" w:rsidRPr="00FA0D37" w:rsidRDefault="00303F84" w:rsidP="001419BE">
      <w:pPr>
        <w:pStyle w:val="PL"/>
        <w:shd w:val="clear" w:color="auto" w:fill="E6E6E6"/>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0EF28C28" w14:textId="77777777" w:rsidR="00303F84" w:rsidRPr="00FA0D37" w:rsidRDefault="00303F84" w:rsidP="001419BE">
      <w:pPr>
        <w:pStyle w:val="PL"/>
        <w:shd w:val="clear" w:color="auto" w:fill="E6E6E6"/>
      </w:pPr>
    </w:p>
    <w:p w14:paraId="09F793A1" w14:textId="77777777" w:rsidR="00303F84" w:rsidRPr="00FA0D37" w:rsidRDefault="00303F84" w:rsidP="001419BE">
      <w:pPr>
        <w:pStyle w:val="PL"/>
        <w:shd w:val="clear" w:color="auto" w:fill="E6E6E6"/>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79E74AB2" w14:textId="77777777" w:rsidR="00303F84" w:rsidRPr="00FA0D37" w:rsidRDefault="00303F84" w:rsidP="001419BE">
      <w:pPr>
        <w:pStyle w:val="PL"/>
        <w:shd w:val="clear" w:color="auto" w:fill="E6E6E6"/>
      </w:pPr>
    </w:p>
    <w:p w14:paraId="39298C3F" w14:textId="77777777" w:rsidR="00303F84" w:rsidRPr="00FA0D37" w:rsidRDefault="00303F84" w:rsidP="001419BE">
      <w:pPr>
        <w:pStyle w:val="PL"/>
        <w:shd w:val="clear" w:color="auto" w:fill="E6E6E6"/>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09F610DA" w14:textId="77777777" w:rsidR="00303F84" w:rsidRPr="00FA0D37" w:rsidRDefault="00303F84" w:rsidP="001419BE">
      <w:pPr>
        <w:pStyle w:val="PL"/>
        <w:shd w:val="clear" w:color="auto" w:fill="E6E6E6"/>
      </w:pPr>
    </w:p>
    <w:p w14:paraId="3FF12501" w14:textId="77777777" w:rsidR="00303F84" w:rsidRPr="00FA0D37" w:rsidRDefault="00303F84" w:rsidP="001419BE">
      <w:pPr>
        <w:pStyle w:val="PL"/>
        <w:shd w:val="clear" w:color="auto" w:fill="E6E6E6"/>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21257ED7" w14:textId="77777777" w:rsidR="00303F84" w:rsidRPr="00FA0D37" w:rsidRDefault="00303F84" w:rsidP="001419BE">
      <w:pPr>
        <w:pStyle w:val="PL"/>
        <w:shd w:val="clear" w:color="auto" w:fill="E6E6E6"/>
      </w:pPr>
    </w:p>
    <w:p w14:paraId="367FD207" w14:textId="77777777" w:rsidR="00303F84" w:rsidRPr="00FA0D37" w:rsidRDefault="00303F84" w:rsidP="001419BE">
      <w:pPr>
        <w:pStyle w:val="PL"/>
        <w:shd w:val="clear" w:color="auto" w:fill="E6E6E6"/>
      </w:pPr>
      <w:r w:rsidRPr="00FA0D37">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066DF3C0" w14:textId="77777777" w:rsidR="008100D8" w:rsidRDefault="008100D8" w:rsidP="0081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ndrew Lappalainen (Nokia)" w:date="2023-10-23T16:27:00Z"/>
          <w:rFonts w:ascii="Courier New" w:hAnsi="Courier New"/>
          <w:noProof/>
          <w:sz w:val="16"/>
          <w:lang w:eastAsia="en-GB"/>
        </w:rPr>
      </w:pPr>
    </w:p>
    <w:p w14:paraId="432CAEB1" w14:textId="77777777" w:rsidR="008100D8" w:rsidRPr="00D4415C" w:rsidRDefault="008100D8" w:rsidP="0081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ndrew Lappalainen (Nokia)" w:date="2023-10-23T16:27:00Z"/>
          <w:rFonts w:ascii="Courier New" w:hAnsi="Courier New"/>
          <w:noProof/>
          <w:sz w:val="16"/>
          <w:lang w:eastAsia="en-GB"/>
        </w:rPr>
      </w:pPr>
      <w:ins w:id="30" w:author="Andrew Lappalainen (Nokia)" w:date="2023-10-23T16:27:00Z">
        <w:r w:rsidRPr="003D28B0">
          <w:rPr>
            <w:rFonts w:ascii="Courier New" w:hAnsi="Courier New"/>
            <w:noProof/>
            <w:sz w:val="16"/>
            <w:lang w:eastAsia="en-GB"/>
          </w:rPr>
          <w:t>BandCombinationList-UplinkTxSwitch-v1</w:t>
        </w:r>
        <w:r>
          <w:rPr>
            <w:rFonts w:ascii="Courier New" w:hAnsi="Courier New"/>
            <w:noProof/>
            <w:sz w:val="16"/>
            <w:lang w:eastAsia="en-GB"/>
          </w:rPr>
          <w:t>7</w:t>
        </w:r>
        <w:r w:rsidRPr="003D28B0">
          <w:rPr>
            <w:rFonts w:ascii="Courier New" w:hAnsi="Courier New"/>
            <w:noProof/>
            <w:sz w:val="16"/>
            <w:lang w:eastAsia="en-GB"/>
          </w:rPr>
          <w:t xml:space="preserve">xy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7102FE">
          <w:rPr>
            <w:rFonts w:ascii="Courier New" w:hAnsi="Courier New"/>
            <w:noProof/>
            <w:color w:val="000000" w:themeColor="text1"/>
            <w:sz w:val="16"/>
            <w:lang w:eastAsia="en-GB"/>
          </w:rPr>
          <w:t>(</w:t>
        </w:r>
        <w:r w:rsidRPr="00D4415C">
          <w:rPr>
            <w:rFonts w:ascii="Courier New" w:hAnsi="Courier New"/>
            <w:noProof/>
            <w:color w:val="993366"/>
            <w:sz w:val="16"/>
            <w:lang w:eastAsia="en-GB"/>
          </w:rPr>
          <w:t>SIZE</w:t>
        </w:r>
        <w:r w:rsidRPr="00D4415C">
          <w:rPr>
            <w:rFonts w:ascii="Courier New" w:hAnsi="Courier New"/>
            <w:noProof/>
            <w:sz w:val="16"/>
            <w:lang w:eastAsia="en-GB"/>
          </w:rPr>
          <w:t xml:space="preserve"> </w:t>
        </w:r>
        <w:r w:rsidRPr="003D28B0">
          <w:rPr>
            <w:rFonts w:ascii="Courier New" w:hAnsi="Courier New"/>
            <w:noProof/>
            <w:sz w:val="16"/>
            <w:lang w:eastAsia="en-GB"/>
          </w:rPr>
          <w:t>(1..maxBandComb))</w:t>
        </w:r>
        <w:r w:rsidRPr="003D28B0">
          <w:rPr>
            <w:rFonts w:ascii="Courier New" w:hAnsi="Courier New"/>
            <w:noProof/>
            <w:color w:val="993366"/>
            <w:sz w:val="16"/>
            <w:lang w:eastAsia="en-GB"/>
          </w:rPr>
          <w:t xml:space="preserve"> </w:t>
        </w:r>
        <w:r w:rsidRPr="00D4415C">
          <w:rPr>
            <w:rFonts w:ascii="Courier New" w:hAnsi="Courier New"/>
            <w:noProof/>
            <w:color w:val="993366"/>
            <w:sz w:val="16"/>
            <w:lang w:eastAsia="en-GB"/>
          </w:rPr>
          <w:t>OF</w:t>
        </w:r>
        <w:r w:rsidRPr="00D4415C">
          <w:rPr>
            <w:rFonts w:ascii="Courier New" w:hAnsi="Courier New"/>
            <w:noProof/>
            <w:sz w:val="16"/>
            <w:lang w:eastAsia="en-GB"/>
          </w:rPr>
          <w:t xml:space="preserve"> </w:t>
        </w:r>
        <w:r w:rsidRPr="003D28B0">
          <w:rPr>
            <w:rFonts w:ascii="Courier New" w:hAnsi="Courier New"/>
            <w:noProof/>
            <w:sz w:val="16"/>
            <w:lang w:eastAsia="en-GB"/>
          </w:rPr>
          <w:t>BandCombination-UplinkTxSwitch-v1</w:t>
        </w:r>
        <w:r>
          <w:rPr>
            <w:rFonts w:ascii="Courier New" w:hAnsi="Courier New"/>
            <w:noProof/>
            <w:sz w:val="16"/>
            <w:lang w:eastAsia="en-GB"/>
          </w:rPr>
          <w:t>7</w:t>
        </w:r>
        <w:r w:rsidRPr="003D28B0">
          <w:rPr>
            <w:rFonts w:ascii="Courier New" w:hAnsi="Courier New"/>
            <w:noProof/>
            <w:sz w:val="16"/>
            <w:lang w:eastAsia="en-GB"/>
          </w:rPr>
          <w:t>xy</w:t>
        </w:r>
      </w:ins>
    </w:p>
    <w:p w14:paraId="60A91ACD" w14:textId="77777777" w:rsidR="00303F84" w:rsidRPr="00FA0D37" w:rsidRDefault="00303F84" w:rsidP="001419BE">
      <w:pPr>
        <w:pStyle w:val="PL"/>
        <w:shd w:val="clear" w:color="auto" w:fill="E6E6E6"/>
      </w:pPr>
    </w:p>
    <w:p w14:paraId="52761685" w14:textId="77777777" w:rsidR="00303F84" w:rsidRPr="00FA0D37" w:rsidRDefault="00303F84" w:rsidP="001419BE">
      <w:pPr>
        <w:pStyle w:val="PL"/>
        <w:shd w:val="clear" w:color="auto" w:fill="E6E6E6"/>
      </w:pPr>
      <w:r w:rsidRPr="00FA0D37">
        <w:t xml:space="preserve">BandCombination ::=                 </w:t>
      </w:r>
      <w:r w:rsidRPr="00FA0D37">
        <w:rPr>
          <w:color w:val="993366"/>
        </w:rPr>
        <w:t>SEQUENCE</w:t>
      </w:r>
      <w:r w:rsidRPr="00FA0D37">
        <w:t xml:space="preserve"> {</w:t>
      </w:r>
    </w:p>
    <w:p w14:paraId="174AC350" w14:textId="77777777" w:rsidR="00303F84" w:rsidRPr="00FA0D37" w:rsidRDefault="00303F84" w:rsidP="001419BE">
      <w:pPr>
        <w:pStyle w:val="PL"/>
        <w:shd w:val="clear" w:color="auto" w:fill="E6E6E6"/>
      </w:pPr>
      <w:r w:rsidRPr="00FA0D37">
        <w:lastRenderedPageBreak/>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2A33831E" w14:textId="77777777" w:rsidR="00303F84" w:rsidRPr="00FA0D37" w:rsidRDefault="00303F84" w:rsidP="001419BE">
      <w:pPr>
        <w:pStyle w:val="PL"/>
        <w:shd w:val="clear" w:color="auto" w:fill="E6E6E6"/>
      </w:pPr>
      <w:r w:rsidRPr="00FA0D37">
        <w:t xml:space="preserve">    featureSetCombination               FeatureSetCombinationId,</w:t>
      </w:r>
    </w:p>
    <w:p w14:paraId="1539F270" w14:textId="77777777" w:rsidR="00303F84" w:rsidRPr="00FA0D37" w:rsidRDefault="00303F84" w:rsidP="001419BE">
      <w:pPr>
        <w:pStyle w:val="PL"/>
        <w:shd w:val="clear" w:color="auto" w:fill="E6E6E6"/>
      </w:pPr>
      <w:r w:rsidRPr="00FA0D37">
        <w:t xml:space="preserve">    ca-ParametersEUTRA                  CA-ParametersEUTRA                          </w:t>
      </w:r>
      <w:r w:rsidRPr="00FA0D37">
        <w:rPr>
          <w:color w:val="993366"/>
        </w:rPr>
        <w:t>OPTIONAL</w:t>
      </w:r>
      <w:r w:rsidRPr="00FA0D37">
        <w:t>,</w:t>
      </w:r>
    </w:p>
    <w:p w14:paraId="6B1672AD" w14:textId="77777777" w:rsidR="00303F84" w:rsidRPr="00FA0D37" w:rsidRDefault="00303F84" w:rsidP="001419BE">
      <w:pPr>
        <w:pStyle w:val="PL"/>
        <w:shd w:val="clear" w:color="auto" w:fill="E6E6E6"/>
      </w:pPr>
      <w:r w:rsidRPr="00FA0D37">
        <w:t xml:space="preserve">    ca-ParametersNR                     CA-ParametersNR                             </w:t>
      </w:r>
      <w:r w:rsidRPr="00FA0D37">
        <w:rPr>
          <w:color w:val="993366"/>
        </w:rPr>
        <w:t>OPTIONAL</w:t>
      </w:r>
      <w:r w:rsidRPr="00FA0D37">
        <w:t>,</w:t>
      </w:r>
    </w:p>
    <w:p w14:paraId="573A3555" w14:textId="77777777" w:rsidR="00303F84" w:rsidRPr="00FA0D37" w:rsidRDefault="00303F84" w:rsidP="001419BE">
      <w:pPr>
        <w:pStyle w:val="PL"/>
        <w:shd w:val="clear" w:color="auto" w:fill="E6E6E6"/>
      </w:pPr>
      <w:r w:rsidRPr="00FA0D37">
        <w:t xml:space="preserve">    mrdc-Parameters                     MRDC-Parameters                             </w:t>
      </w:r>
      <w:r w:rsidRPr="00FA0D37">
        <w:rPr>
          <w:color w:val="993366"/>
        </w:rPr>
        <w:t>OPTIONAL</w:t>
      </w:r>
      <w:r w:rsidRPr="00FA0D37">
        <w:t>,</w:t>
      </w:r>
    </w:p>
    <w:p w14:paraId="6F1CD9AA" w14:textId="77777777" w:rsidR="00303F84" w:rsidRPr="00FA0D37" w:rsidRDefault="00303F84" w:rsidP="001419BE">
      <w:pPr>
        <w:pStyle w:val="PL"/>
        <w:shd w:val="clear" w:color="auto" w:fill="E6E6E6"/>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40D73C27" w14:textId="77777777" w:rsidR="00303F84" w:rsidRPr="00FA0D37" w:rsidRDefault="00303F84" w:rsidP="001419BE">
      <w:pPr>
        <w:pStyle w:val="PL"/>
        <w:shd w:val="clear" w:color="auto" w:fill="E6E6E6"/>
      </w:pPr>
      <w:r w:rsidRPr="00FA0D37">
        <w:t xml:space="preserve">    powerClass-v1530                    </w:t>
      </w:r>
      <w:r w:rsidRPr="00FA0D37">
        <w:rPr>
          <w:color w:val="993366"/>
        </w:rPr>
        <w:t>ENUMERATED</w:t>
      </w:r>
      <w:r w:rsidRPr="00FA0D37">
        <w:t xml:space="preserve"> {pc2}                            </w:t>
      </w:r>
      <w:r w:rsidRPr="00FA0D37">
        <w:rPr>
          <w:color w:val="993366"/>
        </w:rPr>
        <w:t>OPTIONAL</w:t>
      </w:r>
    </w:p>
    <w:p w14:paraId="1C2B8581" w14:textId="77777777" w:rsidR="00303F84" w:rsidRPr="00FA0D37" w:rsidRDefault="00303F84" w:rsidP="001419BE">
      <w:pPr>
        <w:pStyle w:val="PL"/>
        <w:shd w:val="clear" w:color="auto" w:fill="E6E6E6"/>
      </w:pPr>
      <w:r w:rsidRPr="00FA0D37">
        <w:t>}</w:t>
      </w:r>
    </w:p>
    <w:p w14:paraId="4CAD5777" w14:textId="77777777" w:rsidR="00303F84" w:rsidRPr="00FA0D37" w:rsidRDefault="00303F84" w:rsidP="001419BE">
      <w:pPr>
        <w:pStyle w:val="PL"/>
        <w:shd w:val="clear" w:color="auto" w:fill="E6E6E6"/>
      </w:pPr>
    </w:p>
    <w:p w14:paraId="31015383" w14:textId="77777777" w:rsidR="00303F84" w:rsidRPr="00FA0D37" w:rsidRDefault="00303F84" w:rsidP="001419BE">
      <w:pPr>
        <w:pStyle w:val="PL"/>
        <w:shd w:val="clear" w:color="auto" w:fill="E6E6E6"/>
      </w:pPr>
      <w:r w:rsidRPr="00FA0D37">
        <w:t xml:space="preserve">BandCombination-v1540::=            </w:t>
      </w:r>
      <w:r w:rsidRPr="00FA0D37">
        <w:rPr>
          <w:color w:val="993366"/>
        </w:rPr>
        <w:t>SEQUENCE</w:t>
      </w:r>
      <w:r w:rsidRPr="00FA0D37">
        <w:t xml:space="preserve"> {</w:t>
      </w:r>
    </w:p>
    <w:p w14:paraId="1AED95EB" w14:textId="77777777" w:rsidR="00303F84" w:rsidRPr="00FA0D37" w:rsidRDefault="00303F84" w:rsidP="001419BE">
      <w:pPr>
        <w:pStyle w:val="PL"/>
        <w:shd w:val="clear" w:color="auto" w:fill="E6E6E6"/>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279D1D3B" w14:textId="77777777" w:rsidR="00303F84" w:rsidRPr="00FA0D37" w:rsidRDefault="00303F84" w:rsidP="001419BE">
      <w:pPr>
        <w:pStyle w:val="PL"/>
        <w:shd w:val="clear" w:color="auto" w:fill="E6E6E6"/>
      </w:pPr>
      <w:r w:rsidRPr="00FA0D37">
        <w:t xml:space="preserve">    ca-ParametersNR-v1540               CA-ParametersNR-v1540                       </w:t>
      </w:r>
      <w:r w:rsidRPr="00FA0D37">
        <w:rPr>
          <w:color w:val="993366"/>
        </w:rPr>
        <w:t>OPTIONAL</w:t>
      </w:r>
    </w:p>
    <w:p w14:paraId="51773780" w14:textId="77777777" w:rsidR="00303F84" w:rsidRPr="00FA0D37" w:rsidRDefault="00303F84" w:rsidP="001419BE">
      <w:pPr>
        <w:pStyle w:val="PL"/>
        <w:shd w:val="clear" w:color="auto" w:fill="E6E6E6"/>
      </w:pPr>
      <w:r w:rsidRPr="00FA0D37">
        <w:t>}</w:t>
      </w:r>
    </w:p>
    <w:p w14:paraId="659905E2" w14:textId="77777777" w:rsidR="00303F84" w:rsidRPr="00FA0D37" w:rsidRDefault="00303F84" w:rsidP="001419BE">
      <w:pPr>
        <w:pStyle w:val="PL"/>
        <w:shd w:val="clear" w:color="auto" w:fill="E6E6E6"/>
      </w:pPr>
    </w:p>
    <w:p w14:paraId="3A83ADE2" w14:textId="77777777" w:rsidR="00303F84" w:rsidRPr="00FA0D37" w:rsidRDefault="00303F84" w:rsidP="001419BE">
      <w:pPr>
        <w:pStyle w:val="PL"/>
        <w:shd w:val="clear" w:color="auto" w:fill="E6E6E6"/>
      </w:pPr>
      <w:r w:rsidRPr="00FA0D37">
        <w:t xml:space="preserve">BandCombination-v1550 ::=           </w:t>
      </w:r>
      <w:r w:rsidRPr="00FA0D37">
        <w:rPr>
          <w:color w:val="993366"/>
        </w:rPr>
        <w:t>SEQUENCE</w:t>
      </w:r>
      <w:r w:rsidRPr="00FA0D37">
        <w:t xml:space="preserve"> {</w:t>
      </w:r>
    </w:p>
    <w:p w14:paraId="68B27776" w14:textId="77777777" w:rsidR="00303F84" w:rsidRPr="00FA0D37" w:rsidRDefault="00303F84" w:rsidP="001419BE">
      <w:pPr>
        <w:pStyle w:val="PL"/>
        <w:shd w:val="clear" w:color="auto" w:fill="E6E6E6"/>
      </w:pPr>
      <w:r w:rsidRPr="00FA0D37">
        <w:t xml:space="preserve">    ca-ParametersNR-v1550               CA-ParametersNR-v1550</w:t>
      </w:r>
    </w:p>
    <w:p w14:paraId="219DEB32" w14:textId="77777777" w:rsidR="00303F84" w:rsidRPr="00FA0D37" w:rsidRDefault="00303F84" w:rsidP="001419BE">
      <w:pPr>
        <w:pStyle w:val="PL"/>
        <w:shd w:val="clear" w:color="auto" w:fill="E6E6E6"/>
      </w:pPr>
      <w:r w:rsidRPr="00FA0D37">
        <w:t>}</w:t>
      </w:r>
    </w:p>
    <w:p w14:paraId="4254A445" w14:textId="77777777" w:rsidR="00303F84" w:rsidRPr="00FA0D37" w:rsidRDefault="00303F84" w:rsidP="001419BE">
      <w:pPr>
        <w:pStyle w:val="PL"/>
        <w:shd w:val="clear" w:color="auto" w:fill="E6E6E6"/>
      </w:pPr>
      <w:r w:rsidRPr="00FA0D37">
        <w:t xml:space="preserve">BandCombination-v1560::=            </w:t>
      </w:r>
      <w:r w:rsidRPr="00FA0D37">
        <w:rPr>
          <w:color w:val="993366"/>
        </w:rPr>
        <w:t>SEQUENCE</w:t>
      </w:r>
      <w:r w:rsidRPr="00FA0D37">
        <w:t xml:space="preserve"> {</w:t>
      </w:r>
    </w:p>
    <w:p w14:paraId="442ED35E" w14:textId="77777777" w:rsidR="00303F84" w:rsidRPr="00FA0D37" w:rsidRDefault="00303F84" w:rsidP="001419BE">
      <w:pPr>
        <w:pStyle w:val="PL"/>
        <w:shd w:val="clear" w:color="auto" w:fill="E6E6E6"/>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536F90FE" w14:textId="77777777" w:rsidR="00303F84" w:rsidRPr="00FA0D37" w:rsidRDefault="00303F84" w:rsidP="001419BE">
      <w:pPr>
        <w:pStyle w:val="PL"/>
        <w:shd w:val="clear" w:color="auto" w:fill="E6E6E6"/>
      </w:pPr>
      <w:r w:rsidRPr="00FA0D37">
        <w:t xml:space="preserve">    ca-ParametersNRDC                       CA-ParametersNRDC                      </w:t>
      </w:r>
      <w:r w:rsidRPr="00FA0D37">
        <w:rPr>
          <w:color w:val="993366"/>
        </w:rPr>
        <w:t>OPTIONAL</w:t>
      </w:r>
      <w:r w:rsidRPr="00FA0D37">
        <w:t>,</w:t>
      </w:r>
    </w:p>
    <w:p w14:paraId="7A1A43ED" w14:textId="77777777" w:rsidR="00303F84" w:rsidRPr="00FA0D37" w:rsidRDefault="00303F84" w:rsidP="001419BE">
      <w:pPr>
        <w:pStyle w:val="PL"/>
        <w:shd w:val="clear" w:color="auto" w:fill="E6E6E6"/>
      </w:pPr>
      <w:r w:rsidRPr="00FA0D37">
        <w:t xml:space="preserve">    ca-ParametersEUTRA-v1560                CA-ParametersEUTRA-v1560               </w:t>
      </w:r>
      <w:r w:rsidRPr="00FA0D37">
        <w:rPr>
          <w:color w:val="993366"/>
        </w:rPr>
        <w:t>OPTIONAL</w:t>
      </w:r>
      <w:r w:rsidRPr="00FA0D37">
        <w:t>,</w:t>
      </w:r>
    </w:p>
    <w:p w14:paraId="5CACCB44" w14:textId="77777777" w:rsidR="00303F84" w:rsidRPr="00FA0D37" w:rsidRDefault="00303F84" w:rsidP="001419BE">
      <w:pPr>
        <w:pStyle w:val="PL"/>
        <w:shd w:val="clear" w:color="auto" w:fill="E6E6E6"/>
      </w:pPr>
      <w:r w:rsidRPr="00FA0D37">
        <w:t xml:space="preserve">    ca-ParametersNR-v1560                   CA-ParametersNR-v1560                  </w:t>
      </w:r>
      <w:r w:rsidRPr="00FA0D37">
        <w:rPr>
          <w:color w:val="993366"/>
        </w:rPr>
        <w:t>OPTIONAL</w:t>
      </w:r>
    </w:p>
    <w:p w14:paraId="6BFEC665" w14:textId="77777777" w:rsidR="00303F84" w:rsidRPr="00FA0D37" w:rsidRDefault="00303F84" w:rsidP="001419BE">
      <w:pPr>
        <w:pStyle w:val="PL"/>
        <w:shd w:val="clear" w:color="auto" w:fill="E6E6E6"/>
      </w:pPr>
      <w:r w:rsidRPr="00FA0D37">
        <w:t>}</w:t>
      </w:r>
    </w:p>
    <w:p w14:paraId="280DF09A" w14:textId="77777777" w:rsidR="00303F84" w:rsidRPr="00FA0D37" w:rsidRDefault="00303F84" w:rsidP="001419BE">
      <w:pPr>
        <w:pStyle w:val="PL"/>
        <w:shd w:val="clear" w:color="auto" w:fill="E6E6E6"/>
      </w:pPr>
    </w:p>
    <w:p w14:paraId="39D40A9A" w14:textId="77777777" w:rsidR="00303F84" w:rsidRPr="00FA0D37" w:rsidRDefault="00303F84" w:rsidP="001419BE">
      <w:pPr>
        <w:pStyle w:val="PL"/>
        <w:shd w:val="clear" w:color="auto" w:fill="E6E6E6"/>
      </w:pPr>
      <w:r w:rsidRPr="00FA0D37">
        <w:t xml:space="preserve">BandCombination-v1570 ::=           </w:t>
      </w:r>
      <w:r w:rsidRPr="00FA0D37">
        <w:rPr>
          <w:color w:val="993366"/>
        </w:rPr>
        <w:t>SEQUENCE</w:t>
      </w:r>
      <w:r w:rsidRPr="00FA0D37">
        <w:t xml:space="preserve"> {</w:t>
      </w:r>
    </w:p>
    <w:p w14:paraId="16A79ACD" w14:textId="77777777" w:rsidR="00303F84" w:rsidRPr="00FA0D37" w:rsidRDefault="00303F84" w:rsidP="001419BE">
      <w:pPr>
        <w:pStyle w:val="PL"/>
        <w:shd w:val="clear" w:color="auto" w:fill="E6E6E6"/>
      </w:pPr>
      <w:r w:rsidRPr="00FA0D37">
        <w:t xml:space="preserve">    ca-ParametersEUTRA-v1570            CA-ParametersEUTRA-v1570</w:t>
      </w:r>
    </w:p>
    <w:p w14:paraId="36EA70AE" w14:textId="77777777" w:rsidR="00303F84" w:rsidRPr="00FA0D37" w:rsidRDefault="00303F84" w:rsidP="001419BE">
      <w:pPr>
        <w:pStyle w:val="PL"/>
        <w:shd w:val="clear" w:color="auto" w:fill="E6E6E6"/>
      </w:pPr>
      <w:r w:rsidRPr="00FA0D37">
        <w:t>}</w:t>
      </w:r>
    </w:p>
    <w:p w14:paraId="5AF1A49E" w14:textId="77777777" w:rsidR="00303F84" w:rsidRPr="00FA0D37" w:rsidRDefault="00303F84" w:rsidP="001419BE">
      <w:pPr>
        <w:pStyle w:val="PL"/>
        <w:shd w:val="clear" w:color="auto" w:fill="E6E6E6"/>
      </w:pPr>
    </w:p>
    <w:p w14:paraId="03452056" w14:textId="77777777" w:rsidR="00303F84" w:rsidRPr="00FA0D37" w:rsidRDefault="00303F84" w:rsidP="001419BE">
      <w:pPr>
        <w:pStyle w:val="PL"/>
        <w:shd w:val="clear" w:color="auto" w:fill="E6E6E6"/>
      </w:pPr>
      <w:r w:rsidRPr="00FA0D37">
        <w:t xml:space="preserve">BandCombination-v1580 ::=           </w:t>
      </w:r>
      <w:r w:rsidRPr="00FA0D37">
        <w:rPr>
          <w:color w:val="993366"/>
        </w:rPr>
        <w:t>SEQUENCE</w:t>
      </w:r>
      <w:r w:rsidRPr="00FA0D37">
        <w:t xml:space="preserve"> {</w:t>
      </w:r>
    </w:p>
    <w:p w14:paraId="0DF63C0B" w14:textId="77777777" w:rsidR="00303F84" w:rsidRPr="00FA0D37" w:rsidRDefault="00303F84" w:rsidP="001419BE">
      <w:pPr>
        <w:pStyle w:val="PL"/>
        <w:shd w:val="clear" w:color="auto" w:fill="E6E6E6"/>
      </w:pPr>
      <w:r w:rsidRPr="00FA0D37">
        <w:t xml:space="preserve">    mrdc-Parameters-v1580               MRDC-Parameters-v1580</w:t>
      </w:r>
    </w:p>
    <w:p w14:paraId="3A6A1956" w14:textId="77777777" w:rsidR="00303F84" w:rsidRPr="00FA0D37" w:rsidRDefault="00303F84" w:rsidP="001419BE">
      <w:pPr>
        <w:pStyle w:val="PL"/>
        <w:shd w:val="clear" w:color="auto" w:fill="E6E6E6"/>
      </w:pPr>
      <w:r w:rsidRPr="00FA0D37">
        <w:t>}</w:t>
      </w:r>
    </w:p>
    <w:p w14:paraId="135AD096" w14:textId="77777777" w:rsidR="00303F84" w:rsidRPr="00FA0D37" w:rsidRDefault="00303F84" w:rsidP="001419BE">
      <w:pPr>
        <w:pStyle w:val="PL"/>
        <w:shd w:val="clear" w:color="auto" w:fill="E6E6E6"/>
      </w:pPr>
    </w:p>
    <w:p w14:paraId="1E00C3E4" w14:textId="77777777" w:rsidR="00303F84" w:rsidRPr="00FA0D37" w:rsidRDefault="00303F84" w:rsidP="001419BE">
      <w:pPr>
        <w:pStyle w:val="PL"/>
        <w:shd w:val="clear" w:color="auto" w:fill="E6E6E6"/>
      </w:pPr>
      <w:r w:rsidRPr="00FA0D37">
        <w:t xml:space="preserve">BandCombination-v1590::=            </w:t>
      </w:r>
      <w:r w:rsidRPr="00FA0D37">
        <w:rPr>
          <w:color w:val="993366"/>
        </w:rPr>
        <w:t>SEQUENCE</w:t>
      </w:r>
      <w:r w:rsidRPr="00FA0D37">
        <w:t xml:space="preserve"> {</w:t>
      </w:r>
    </w:p>
    <w:p w14:paraId="1E67BA8D" w14:textId="77777777" w:rsidR="00303F84" w:rsidRPr="00FA0D37" w:rsidRDefault="00303F84" w:rsidP="001419BE">
      <w:pPr>
        <w:pStyle w:val="PL"/>
        <w:shd w:val="clear" w:color="auto" w:fill="E6E6E6"/>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0C6C79F5" w14:textId="77777777" w:rsidR="00303F84" w:rsidRPr="00FA0D37" w:rsidRDefault="00303F84" w:rsidP="001419BE">
      <w:pPr>
        <w:pStyle w:val="PL"/>
        <w:shd w:val="clear" w:color="auto" w:fill="E6E6E6"/>
      </w:pPr>
      <w:r w:rsidRPr="00FA0D37">
        <w:t xml:space="preserve">    mrdc-Parameters-v1590                      MRDC-Parameters-v1590</w:t>
      </w:r>
    </w:p>
    <w:p w14:paraId="388F7177" w14:textId="77777777" w:rsidR="00303F84" w:rsidRPr="00FA0D37" w:rsidRDefault="00303F84" w:rsidP="001419BE">
      <w:pPr>
        <w:pStyle w:val="PL"/>
        <w:shd w:val="clear" w:color="auto" w:fill="E6E6E6"/>
      </w:pPr>
      <w:r w:rsidRPr="00FA0D37">
        <w:t>}</w:t>
      </w:r>
    </w:p>
    <w:p w14:paraId="7200A451" w14:textId="77777777" w:rsidR="00303F84" w:rsidRPr="00FA0D37" w:rsidRDefault="00303F84" w:rsidP="001419BE">
      <w:pPr>
        <w:pStyle w:val="PL"/>
        <w:shd w:val="clear" w:color="auto" w:fill="E6E6E6"/>
      </w:pPr>
    </w:p>
    <w:p w14:paraId="1DAC9936" w14:textId="77777777" w:rsidR="00303F84" w:rsidRPr="00FA0D37" w:rsidRDefault="00303F84" w:rsidP="001419BE">
      <w:pPr>
        <w:pStyle w:val="PL"/>
        <w:shd w:val="clear" w:color="auto" w:fill="E6E6E6"/>
      </w:pPr>
      <w:r w:rsidRPr="00FA0D37">
        <w:t xml:space="preserve">BandCombination-v15g0::=            </w:t>
      </w:r>
      <w:r w:rsidRPr="00FA0D37">
        <w:rPr>
          <w:color w:val="993366"/>
        </w:rPr>
        <w:t>SEQUENCE</w:t>
      </w:r>
      <w:r w:rsidRPr="00FA0D37">
        <w:t xml:space="preserve"> {</w:t>
      </w:r>
    </w:p>
    <w:p w14:paraId="017E61BF" w14:textId="77777777" w:rsidR="00303F84" w:rsidRPr="00FA0D37" w:rsidRDefault="00303F84" w:rsidP="001419BE">
      <w:pPr>
        <w:pStyle w:val="PL"/>
        <w:shd w:val="clear" w:color="auto" w:fill="E6E6E6"/>
      </w:pPr>
      <w:r w:rsidRPr="00FA0D37">
        <w:t xml:space="preserve">    ca-ParametersNR-v15g0               CA-ParametersNR-v15g0                      </w:t>
      </w:r>
      <w:r w:rsidRPr="00FA0D37">
        <w:rPr>
          <w:color w:val="993366"/>
        </w:rPr>
        <w:t>OPTIONAL</w:t>
      </w:r>
      <w:r w:rsidRPr="00FA0D37">
        <w:t>,</w:t>
      </w:r>
    </w:p>
    <w:p w14:paraId="6878878B" w14:textId="77777777" w:rsidR="00303F84" w:rsidRPr="00FA0D37" w:rsidRDefault="00303F84" w:rsidP="001419BE">
      <w:pPr>
        <w:pStyle w:val="PL"/>
        <w:shd w:val="clear" w:color="auto" w:fill="E6E6E6"/>
      </w:pPr>
      <w:r w:rsidRPr="00FA0D37">
        <w:t xml:space="preserve">    ca-ParametersNRDC-v15g0             CA-ParametersNRDC-v15g0                    </w:t>
      </w:r>
      <w:r w:rsidRPr="00FA0D37">
        <w:rPr>
          <w:color w:val="993366"/>
        </w:rPr>
        <w:t>OPTIONAL</w:t>
      </w:r>
      <w:r w:rsidRPr="00FA0D37">
        <w:t>,</w:t>
      </w:r>
    </w:p>
    <w:p w14:paraId="72F4D150" w14:textId="77777777" w:rsidR="00303F84" w:rsidRPr="00FA0D37" w:rsidRDefault="00303F84" w:rsidP="001419BE">
      <w:pPr>
        <w:pStyle w:val="PL"/>
        <w:shd w:val="clear" w:color="auto" w:fill="E6E6E6"/>
      </w:pPr>
      <w:r w:rsidRPr="00FA0D37">
        <w:t xml:space="preserve">    mrdc-Parameters-v15g0               MRDC-Parameters-v15g0                      </w:t>
      </w:r>
      <w:r w:rsidRPr="00FA0D37">
        <w:rPr>
          <w:color w:val="993366"/>
        </w:rPr>
        <w:t>OPTIONAL</w:t>
      </w:r>
    </w:p>
    <w:p w14:paraId="350ECBFF" w14:textId="77777777" w:rsidR="00303F84" w:rsidRPr="00FA0D37" w:rsidRDefault="00303F84" w:rsidP="001419BE">
      <w:pPr>
        <w:pStyle w:val="PL"/>
        <w:shd w:val="clear" w:color="auto" w:fill="E6E6E6"/>
      </w:pPr>
      <w:r w:rsidRPr="00FA0D37">
        <w:t>}</w:t>
      </w:r>
    </w:p>
    <w:p w14:paraId="13B4B8B3" w14:textId="77777777" w:rsidR="00303F84" w:rsidRPr="00FA0D37" w:rsidRDefault="00303F84" w:rsidP="001419BE">
      <w:pPr>
        <w:pStyle w:val="PL"/>
        <w:shd w:val="clear" w:color="auto" w:fill="E6E6E6"/>
      </w:pPr>
    </w:p>
    <w:p w14:paraId="171E744F" w14:textId="77777777" w:rsidR="00303F84" w:rsidRPr="00FA0D37" w:rsidRDefault="00303F84" w:rsidP="001419BE">
      <w:pPr>
        <w:pStyle w:val="PL"/>
        <w:shd w:val="clear" w:color="auto" w:fill="E6E6E6"/>
      </w:pPr>
      <w:r w:rsidRPr="00FA0D37">
        <w:t xml:space="preserve">BandCombination-v15n0::=            </w:t>
      </w:r>
      <w:r w:rsidRPr="00FA0D37">
        <w:rPr>
          <w:color w:val="993366"/>
        </w:rPr>
        <w:t>SEQUENCE</w:t>
      </w:r>
      <w:r w:rsidRPr="00FA0D37">
        <w:t xml:space="preserve"> {</w:t>
      </w:r>
    </w:p>
    <w:p w14:paraId="0660C6E8" w14:textId="77777777" w:rsidR="00303F84" w:rsidRPr="00FA0D37" w:rsidRDefault="00303F84" w:rsidP="001419BE">
      <w:pPr>
        <w:pStyle w:val="PL"/>
        <w:shd w:val="clear" w:color="auto" w:fill="E6E6E6"/>
      </w:pPr>
      <w:r w:rsidRPr="00FA0D37">
        <w:t xml:space="preserve">    mrdc-Parameters-v15n0               MRDC-Parameters-v15n0</w:t>
      </w:r>
    </w:p>
    <w:p w14:paraId="49BB5B57" w14:textId="77777777" w:rsidR="00303F84" w:rsidRPr="00FA0D37" w:rsidRDefault="00303F84" w:rsidP="001419BE">
      <w:pPr>
        <w:pStyle w:val="PL"/>
        <w:shd w:val="clear" w:color="auto" w:fill="E6E6E6"/>
      </w:pPr>
      <w:r w:rsidRPr="00FA0D37">
        <w:t>}</w:t>
      </w:r>
    </w:p>
    <w:p w14:paraId="33AC0720" w14:textId="77777777" w:rsidR="00303F84" w:rsidRPr="00FA0D37" w:rsidRDefault="00303F84" w:rsidP="001419BE">
      <w:pPr>
        <w:pStyle w:val="PL"/>
        <w:shd w:val="clear" w:color="auto" w:fill="E6E6E6"/>
      </w:pPr>
    </w:p>
    <w:p w14:paraId="699A2D64" w14:textId="77777777" w:rsidR="00303F84" w:rsidRPr="00FA0D37" w:rsidRDefault="00303F84" w:rsidP="001419BE">
      <w:pPr>
        <w:pStyle w:val="PL"/>
        <w:shd w:val="clear" w:color="auto" w:fill="E6E6E6"/>
      </w:pPr>
      <w:r w:rsidRPr="00FA0D37">
        <w:t xml:space="preserve">BandCombination-v1610 ::=           </w:t>
      </w:r>
      <w:r w:rsidRPr="00FA0D37">
        <w:rPr>
          <w:color w:val="993366"/>
        </w:rPr>
        <w:t>SEQUENCE</w:t>
      </w:r>
      <w:r w:rsidRPr="00FA0D37">
        <w:t xml:space="preserve"> {</w:t>
      </w:r>
    </w:p>
    <w:p w14:paraId="5ACC3C34" w14:textId="77777777" w:rsidR="00303F84" w:rsidRPr="00FA0D37" w:rsidRDefault="00303F84" w:rsidP="001419BE">
      <w:pPr>
        <w:pStyle w:val="PL"/>
        <w:shd w:val="clear" w:color="auto" w:fill="E6E6E6"/>
      </w:pPr>
      <w:r w:rsidRPr="00FA0D37">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682E7FCA" w14:textId="77777777" w:rsidR="00303F84" w:rsidRPr="00FA0D37" w:rsidRDefault="00303F84" w:rsidP="001419BE">
      <w:pPr>
        <w:pStyle w:val="PL"/>
        <w:shd w:val="clear" w:color="auto" w:fill="E6E6E6"/>
      </w:pPr>
      <w:r w:rsidRPr="00FA0D37">
        <w:t xml:space="preserve">    ca-ParametersNR-v1610               CA-ParametersNR-v1610                  </w:t>
      </w:r>
      <w:r w:rsidRPr="00FA0D37">
        <w:rPr>
          <w:color w:val="993366"/>
        </w:rPr>
        <w:t>OPTIONAL</w:t>
      </w:r>
      <w:r w:rsidRPr="00FA0D37">
        <w:t>,</w:t>
      </w:r>
    </w:p>
    <w:p w14:paraId="5AE94D9C" w14:textId="77777777" w:rsidR="00303F84" w:rsidRPr="00FA0D37" w:rsidRDefault="00303F84" w:rsidP="001419BE">
      <w:pPr>
        <w:pStyle w:val="PL"/>
        <w:shd w:val="clear" w:color="auto" w:fill="E6E6E6"/>
      </w:pPr>
      <w:r w:rsidRPr="00FA0D37">
        <w:t xml:space="preserve">    ca-ParametersNRDC-v1610             CA-ParametersNRDC-v1610                </w:t>
      </w:r>
      <w:r w:rsidRPr="00FA0D37">
        <w:rPr>
          <w:color w:val="993366"/>
        </w:rPr>
        <w:t>OPTIONAL</w:t>
      </w:r>
      <w:r w:rsidRPr="00FA0D37">
        <w:t>,</w:t>
      </w:r>
    </w:p>
    <w:p w14:paraId="435342B9" w14:textId="77777777" w:rsidR="00303F84" w:rsidRPr="00FA0D37" w:rsidRDefault="00303F84" w:rsidP="001419BE">
      <w:pPr>
        <w:pStyle w:val="PL"/>
        <w:shd w:val="clear" w:color="auto" w:fill="E6E6E6"/>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6C338002" w14:textId="77777777" w:rsidR="00303F84" w:rsidRPr="00FA0D37" w:rsidRDefault="00303F84" w:rsidP="001419BE">
      <w:pPr>
        <w:pStyle w:val="PL"/>
        <w:shd w:val="clear" w:color="auto" w:fill="E6E6E6"/>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0EC2AD8A" w14:textId="77777777" w:rsidR="00303F84" w:rsidRPr="00FA0D37" w:rsidRDefault="00303F84" w:rsidP="001419BE">
      <w:pPr>
        <w:pStyle w:val="PL"/>
        <w:shd w:val="clear" w:color="auto" w:fill="E6E6E6"/>
      </w:pPr>
      <w:r w:rsidRPr="00FA0D37">
        <w:lastRenderedPageBreak/>
        <w:t xml:space="preserve">    featureSetCombinationDAPS-r16       FeatureSetCombinationId                </w:t>
      </w:r>
      <w:r w:rsidRPr="00FA0D37">
        <w:rPr>
          <w:color w:val="993366"/>
        </w:rPr>
        <w:t>OPTIONAL</w:t>
      </w:r>
      <w:r w:rsidRPr="00FA0D37">
        <w:t>,</w:t>
      </w:r>
    </w:p>
    <w:p w14:paraId="5D882E52" w14:textId="77777777" w:rsidR="00303F84" w:rsidRPr="00FA0D37" w:rsidRDefault="00303F84" w:rsidP="001419BE">
      <w:pPr>
        <w:pStyle w:val="PL"/>
        <w:shd w:val="clear" w:color="auto" w:fill="E6E6E6"/>
      </w:pPr>
      <w:r w:rsidRPr="00FA0D37">
        <w:t xml:space="preserve">    mrdc-Parameters-v1620               MRDC-Parameters-v1620                  </w:t>
      </w:r>
      <w:r w:rsidRPr="00FA0D37">
        <w:rPr>
          <w:color w:val="993366"/>
        </w:rPr>
        <w:t>OPTIONAL</w:t>
      </w:r>
    </w:p>
    <w:p w14:paraId="4C65D98D" w14:textId="77777777" w:rsidR="00303F84" w:rsidRPr="00FA0D37" w:rsidRDefault="00303F84" w:rsidP="001419BE">
      <w:pPr>
        <w:pStyle w:val="PL"/>
        <w:shd w:val="clear" w:color="auto" w:fill="E6E6E6"/>
      </w:pPr>
      <w:r w:rsidRPr="00FA0D37">
        <w:t>}</w:t>
      </w:r>
    </w:p>
    <w:p w14:paraId="7A57E749" w14:textId="77777777" w:rsidR="00303F84" w:rsidRPr="00FA0D37" w:rsidRDefault="00303F84" w:rsidP="001419BE">
      <w:pPr>
        <w:pStyle w:val="PL"/>
        <w:shd w:val="clear" w:color="auto" w:fill="E6E6E6"/>
      </w:pPr>
    </w:p>
    <w:p w14:paraId="1950DF65" w14:textId="77777777" w:rsidR="00303F84" w:rsidRPr="00FA0D37" w:rsidRDefault="00303F84" w:rsidP="001419BE">
      <w:pPr>
        <w:pStyle w:val="PL"/>
        <w:shd w:val="clear" w:color="auto" w:fill="E6E6E6"/>
      </w:pPr>
      <w:r w:rsidRPr="00FA0D37">
        <w:t xml:space="preserve">BandCombination-v1630 ::=                   </w:t>
      </w:r>
      <w:r w:rsidRPr="00FA0D37">
        <w:rPr>
          <w:color w:val="993366"/>
        </w:rPr>
        <w:t>SEQUENCE</w:t>
      </w:r>
      <w:r w:rsidRPr="00FA0D37">
        <w:t xml:space="preserve"> {</w:t>
      </w:r>
    </w:p>
    <w:p w14:paraId="4E96F38B" w14:textId="77777777" w:rsidR="00303F84" w:rsidRPr="00FA0D37" w:rsidRDefault="00303F84" w:rsidP="001419BE">
      <w:pPr>
        <w:pStyle w:val="PL"/>
        <w:shd w:val="clear" w:color="auto" w:fill="E6E6E6"/>
      </w:pPr>
      <w:r w:rsidRPr="00FA0D37">
        <w:t xml:space="preserve">    ca-ParametersNR-v1630                       CA-ParametersNR-v1630                                             </w:t>
      </w:r>
      <w:r w:rsidRPr="00FA0D37">
        <w:rPr>
          <w:color w:val="993366"/>
        </w:rPr>
        <w:t>OPTIONAL</w:t>
      </w:r>
      <w:r w:rsidRPr="00FA0D37">
        <w:t>,</w:t>
      </w:r>
    </w:p>
    <w:p w14:paraId="1009EAC6" w14:textId="77777777" w:rsidR="00303F84" w:rsidRPr="00FA0D37" w:rsidRDefault="00303F84" w:rsidP="001419BE">
      <w:pPr>
        <w:pStyle w:val="PL"/>
        <w:shd w:val="clear" w:color="auto" w:fill="E6E6E6"/>
      </w:pPr>
      <w:r w:rsidRPr="00FA0D37">
        <w:t xml:space="preserve">    ca-ParametersNRDC-v1630                     CA-ParametersNRDC-v1630                                           </w:t>
      </w:r>
      <w:r w:rsidRPr="00FA0D37">
        <w:rPr>
          <w:color w:val="993366"/>
        </w:rPr>
        <w:t>OPTIONAL</w:t>
      </w:r>
      <w:r w:rsidRPr="00FA0D37">
        <w:t>,</w:t>
      </w:r>
    </w:p>
    <w:p w14:paraId="67806826" w14:textId="77777777" w:rsidR="00303F84" w:rsidRPr="00FA0D37" w:rsidRDefault="00303F84" w:rsidP="001419BE">
      <w:pPr>
        <w:pStyle w:val="PL"/>
        <w:shd w:val="clear" w:color="auto" w:fill="E6E6E6"/>
      </w:pPr>
      <w:r w:rsidRPr="00FA0D37">
        <w:t xml:space="preserve">    mrdc-Parameters-v1630                       MRDC-Parameters-v1630                                             </w:t>
      </w:r>
      <w:r w:rsidRPr="00FA0D37">
        <w:rPr>
          <w:color w:val="993366"/>
        </w:rPr>
        <w:t>OPTIONAL</w:t>
      </w:r>
      <w:r w:rsidRPr="00FA0D37">
        <w:t>,</w:t>
      </w:r>
    </w:p>
    <w:p w14:paraId="442858D0" w14:textId="77777777" w:rsidR="00303F84" w:rsidRPr="00FA0D37" w:rsidRDefault="00303F84" w:rsidP="001419BE">
      <w:pPr>
        <w:pStyle w:val="PL"/>
        <w:shd w:val="clear" w:color="auto" w:fill="E6E6E6"/>
      </w:pPr>
      <w:r w:rsidRPr="00FA0D37">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5AE409B0" w14:textId="77777777" w:rsidR="00303F84" w:rsidRPr="00FA0D37" w:rsidRDefault="00303F84" w:rsidP="001419BE">
      <w:pPr>
        <w:pStyle w:val="PL"/>
        <w:shd w:val="clear" w:color="auto" w:fill="E6E6E6"/>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795494E1" w14:textId="77777777" w:rsidR="00303F84" w:rsidRPr="00FA0D37" w:rsidRDefault="00303F84" w:rsidP="001419BE">
      <w:pPr>
        <w:pStyle w:val="PL"/>
        <w:shd w:val="clear" w:color="auto" w:fill="E6E6E6"/>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3CE063D0" w14:textId="77777777" w:rsidR="00303F84" w:rsidRPr="00FA0D37" w:rsidRDefault="00303F84" w:rsidP="001419BE">
      <w:pPr>
        <w:pStyle w:val="PL"/>
        <w:shd w:val="clear" w:color="auto" w:fill="E6E6E6"/>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076207F2" w14:textId="77777777" w:rsidR="00303F84" w:rsidRPr="00FA0D37" w:rsidRDefault="00303F84" w:rsidP="001419BE">
      <w:pPr>
        <w:pStyle w:val="PL"/>
        <w:shd w:val="clear" w:color="auto" w:fill="E6E6E6"/>
      </w:pPr>
      <w:r w:rsidRPr="00FA0D37">
        <w:t>}</w:t>
      </w:r>
    </w:p>
    <w:p w14:paraId="56D7792C" w14:textId="77777777" w:rsidR="00303F84" w:rsidRPr="00FA0D37" w:rsidRDefault="00303F84" w:rsidP="001419BE">
      <w:pPr>
        <w:pStyle w:val="PL"/>
        <w:shd w:val="clear" w:color="auto" w:fill="E6E6E6"/>
      </w:pPr>
    </w:p>
    <w:p w14:paraId="235077E9" w14:textId="77777777" w:rsidR="00303F84" w:rsidRPr="00FA0D37" w:rsidRDefault="00303F84" w:rsidP="001419BE">
      <w:pPr>
        <w:pStyle w:val="PL"/>
        <w:shd w:val="clear" w:color="auto" w:fill="E6E6E6"/>
      </w:pPr>
      <w:r w:rsidRPr="00FA0D37">
        <w:t xml:space="preserve">BandCombination-v1640 ::=                   </w:t>
      </w:r>
      <w:r w:rsidRPr="00FA0D37">
        <w:rPr>
          <w:color w:val="993366"/>
        </w:rPr>
        <w:t>SEQUENCE</w:t>
      </w:r>
      <w:r w:rsidRPr="00FA0D37">
        <w:t xml:space="preserve"> {</w:t>
      </w:r>
    </w:p>
    <w:p w14:paraId="6114E0D6" w14:textId="77777777" w:rsidR="00303F84" w:rsidRPr="00FA0D37" w:rsidRDefault="00303F84" w:rsidP="001419BE">
      <w:pPr>
        <w:pStyle w:val="PL"/>
        <w:shd w:val="clear" w:color="auto" w:fill="E6E6E6"/>
      </w:pPr>
      <w:r w:rsidRPr="00FA0D37">
        <w:t xml:space="preserve">    ca-ParametersNR-v1640                       CA-ParametersNR-v1640                                             </w:t>
      </w:r>
      <w:r w:rsidRPr="00FA0D37">
        <w:rPr>
          <w:color w:val="993366"/>
        </w:rPr>
        <w:t>OPTIONAL</w:t>
      </w:r>
      <w:r w:rsidRPr="00FA0D37">
        <w:t>,</w:t>
      </w:r>
    </w:p>
    <w:p w14:paraId="79025E9C" w14:textId="77777777" w:rsidR="00303F84" w:rsidRPr="00FA0D37" w:rsidRDefault="00303F84" w:rsidP="001419BE">
      <w:pPr>
        <w:pStyle w:val="PL"/>
        <w:shd w:val="clear" w:color="auto" w:fill="E6E6E6"/>
      </w:pPr>
      <w:r w:rsidRPr="00FA0D37">
        <w:t xml:space="preserve">    ca-ParametersNRDC-v1640                     CA-ParametersNRDC-v1640                                           </w:t>
      </w:r>
      <w:r w:rsidRPr="00FA0D37">
        <w:rPr>
          <w:color w:val="993366"/>
        </w:rPr>
        <w:t>OPTIONAL</w:t>
      </w:r>
    </w:p>
    <w:p w14:paraId="6AF483F3" w14:textId="77777777" w:rsidR="00303F84" w:rsidRPr="00FA0D37" w:rsidRDefault="00303F84" w:rsidP="001419BE">
      <w:pPr>
        <w:pStyle w:val="PL"/>
        <w:shd w:val="clear" w:color="auto" w:fill="E6E6E6"/>
      </w:pPr>
      <w:r w:rsidRPr="00FA0D37">
        <w:t>}</w:t>
      </w:r>
    </w:p>
    <w:p w14:paraId="4176F617" w14:textId="77777777" w:rsidR="00303F84" w:rsidRPr="00FA0D37" w:rsidRDefault="00303F84" w:rsidP="001419BE">
      <w:pPr>
        <w:pStyle w:val="PL"/>
        <w:shd w:val="clear" w:color="auto" w:fill="E6E6E6"/>
      </w:pPr>
    </w:p>
    <w:p w14:paraId="0BCBB117" w14:textId="77777777" w:rsidR="00303F84" w:rsidRPr="00FA0D37" w:rsidRDefault="00303F84" w:rsidP="001419BE">
      <w:pPr>
        <w:pStyle w:val="PL"/>
        <w:shd w:val="clear" w:color="auto" w:fill="E6E6E6"/>
      </w:pPr>
      <w:r w:rsidRPr="00FA0D37">
        <w:t xml:space="preserve">BandCombination-v1650 ::=          </w:t>
      </w:r>
      <w:r w:rsidRPr="00FA0D37">
        <w:rPr>
          <w:color w:val="993366"/>
        </w:rPr>
        <w:t>SEQUENCE</w:t>
      </w:r>
      <w:r w:rsidRPr="00FA0D37">
        <w:t xml:space="preserve"> {</w:t>
      </w:r>
    </w:p>
    <w:p w14:paraId="205585F1" w14:textId="77777777" w:rsidR="00303F84" w:rsidRPr="00FA0D37" w:rsidRDefault="00303F84" w:rsidP="001419BE">
      <w:pPr>
        <w:pStyle w:val="PL"/>
        <w:shd w:val="clear" w:color="auto" w:fill="E6E6E6"/>
      </w:pPr>
      <w:r w:rsidRPr="00FA0D37">
        <w:t xml:space="preserve">    ca-ParametersNRDC-v1650             CA-ParametersNRDC-v1650                 </w:t>
      </w:r>
      <w:r w:rsidRPr="00FA0D37">
        <w:rPr>
          <w:color w:val="993366"/>
        </w:rPr>
        <w:t>OPTIONAL</w:t>
      </w:r>
    </w:p>
    <w:p w14:paraId="0C002613" w14:textId="77777777" w:rsidR="00303F84" w:rsidRPr="00FA0D37" w:rsidRDefault="00303F84" w:rsidP="001419BE">
      <w:pPr>
        <w:pStyle w:val="PL"/>
        <w:shd w:val="clear" w:color="auto" w:fill="E6E6E6"/>
      </w:pPr>
      <w:r w:rsidRPr="00FA0D37">
        <w:t>}</w:t>
      </w:r>
    </w:p>
    <w:p w14:paraId="7CC1713A" w14:textId="77777777" w:rsidR="00303F84" w:rsidRPr="00FA0D37" w:rsidRDefault="00303F84" w:rsidP="001419BE">
      <w:pPr>
        <w:pStyle w:val="PL"/>
        <w:shd w:val="clear" w:color="auto" w:fill="E6E6E6"/>
      </w:pPr>
    </w:p>
    <w:p w14:paraId="2421C578" w14:textId="77777777" w:rsidR="00303F84" w:rsidRPr="00FA0D37" w:rsidRDefault="00303F84" w:rsidP="001419BE">
      <w:pPr>
        <w:pStyle w:val="PL"/>
        <w:shd w:val="clear" w:color="auto" w:fill="E6E6E6"/>
      </w:pPr>
      <w:r w:rsidRPr="00FA0D37">
        <w:t xml:space="preserve">BandCombination-v1680 ::=          </w:t>
      </w:r>
      <w:r w:rsidRPr="00FA0D37">
        <w:rPr>
          <w:color w:val="993366"/>
        </w:rPr>
        <w:t>SEQUENCE</w:t>
      </w:r>
      <w:r w:rsidRPr="00FA0D37">
        <w:t xml:space="preserve"> {</w:t>
      </w:r>
    </w:p>
    <w:p w14:paraId="3EA148C3" w14:textId="77777777" w:rsidR="00303F84" w:rsidRPr="00FA0D37" w:rsidRDefault="00303F84" w:rsidP="001419BE">
      <w:pPr>
        <w:pStyle w:val="PL"/>
        <w:shd w:val="clear" w:color="auto" w:fill="E6E6E6"/>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4C713535" w14:textId="77777777" w:rsidR="00303F84" w:rsidRPr="00FA0D37" w:rsidRDefault="00303F84" w:rsidP="001419BE">
      <w:pPr>
        <w:pStyle w:val="PL"/>
        <w:shd w:val="clear" w:color="auto" w:fill="E6E6E6"/>
      </w:pPr>
      <w:r w:rsidRPr="00FA0D37">
        <w:t>}</w:t>
      </w:r>
    </w:p>
    <w:p w14:paraId="2E132053" w14:textId="77777777" w:rsidR="00303F84" w:rsidRPr="00FA0D37" w:rsidRDefault="00303F84" w:rsidP="001419BE">
      <w:pPr>
        <w:pStyle w:val="PL"/>
        <w:shd w:val="clear" w:color="auto" w:fill="E6E6E6"/>
      </w:pPr>
    </w:p>
    <w:p w14:paraId="2ECBE379" w14:textId="77777777" w:rsidR="00303F84" w:rsidRPr="00FA0D37" w:rsidRDefault="00303F84" w:rsidP="001419BE">
      <w:pPr>
        <w:pStyle w:val="PL"/>
        <w:shd w:val="clear" w:color="auto" w:fill="E6E6E6"/>
      </w:pPr>
      <w:r w:rsidRPr="00FA0D37">
        <w:t xml:space="preserve">BandCombination-v1690 ::=          </w:t>
      </w:r>
      <w:r w:rsidRPr="00FA0D37">
        <w:rPr>
          <w:color w:val="993366"/>
        </w:rPr>
        <w:t>SEQUENCE</w:t>
      </w:r>
      <w:r w:rsidRPr="00FA0D37">
        <w:t xml:space="preserve"> {</w:t>
      </w:r>
    </w:p>
    <w:p w14:paraId="5EE27232" w14:textId="77777777" w:rsidR="00303F84" w:rsidRPr="00FA0D37" w:rsidRDefault="00303F84" w:rsidP="001419BE">
      <w:pPr>
        <w:pStyle w:val="PL"/>
        <w:shd w:val="clear" w:color="auto" w:fill="E6E6E6"/>
      </w:pPr>
      <w:r w:rsidRPr="00FA0D37">
        <w:t xml:space="preserve">    ca-ParametersNR-v1690              CA-ParametersNR-v1690                 </w:t>
      </w:r>
      <w:r w:rsidRPr="00FA0D37">
        <w:rPr>
          <w:color w:val="993366"/>
        </w:rPr>
        <w:t>OPTIONAL</w:t>
      </w:r>
    </w:p>
    <w:p w14:paraId="3043CED1" w14:textId="77777777" w:rsidR="00303F84" w:rsidRPr="00FA0D37" w:rsidRDefault="00303F84" w:rsidP="001419BE">
      <w:pPr>
        <w:pStyle w:val="PL"/>
        <w:shd w:val="clear" w:color="auto" w:fill="E6E6E6"/>
      </w:pPr>
      <w:r w:rsidRPr="00FA0D37">
        <w:t>}</w:t>
      </w:r>
    </w:p>
    <w:p w14:paraId="3461FBEC" w14:textId="77777777" w:rsidR="00303F84" w:rsidRPr="00FA0D37" w:rsidRDefault="00303F84" w:rsidP="001419BE">
      <w:pPr>
        <w:pStyle w:val="PL"/>
        <w:shd w:val="clear" w:color="auto" w:fill="E6E6E6"/>
      </w:pPr>
    </w:p>
    <w:p w14:paraId="2E0A57F7" w14:textId="77777777" w:rsidR="00303F84" w:rsidRPr="00FA0D37" w:rsidRDefault="00303F84" w:rsidP="001419BE">
      <w:pPr>
        <w:pStyle w:val="PL"/>
        <w:shd w:val="clear" w:color="auto" w:fill="E6E6E6"/>
      </w:pPr>
      <w:r w:rsidRPr="00FA0D37">
        <w:t xml:space="preserve">BandCombination-v16a0 ::=          </w:t>
      </w:r>
      <w:r w:rsidRPr="00FA0D37">
        <w:rPr>
          <w:color w:val="993366"/>
        </w:rPr>
        <w:t>SEQUENCE</w:t>
      </w:r>
      <w:r w:rsidRPr="00FA0D37">
        <w:t xml:space="preserve"> {</w:t>
      </w:r>
    </w:p>
    <w:p w14:paraId="5DDD604B" w14:textId="77777777" w:rsidR="00303F84" w:rsidRPr="00FA0D37" w:rsidRDefault="00303F84" w:rsidP="001419BE">
      <w:pPr>
        <w:pStyle w:val="PL"/>
        <w:shd w:val="clear" w:color="auto" w:fill="E6E6E6"/>
      </w:pPr>
      <w:r w:rsidRPr="00FA0D37">
        <w:t xml:space="preserve">    ca-ParametersNR-v16a0              CA-ParametersNR-v16a0                    </w:t>
      </w:r>
      <w:r w:rsidRPr="00FA0D37">
        <w:rPr>
          <w:color w:val="993366"/>
        </w:rPr>
        <w:t>OPTIONAL</w:t>
      </w:r>
      <w:r w:rsidRPr="00FA0D37">
        <w:t>,</w:t>
      </w:r>
    </w:p>
    <w:p w14:paraId="10C3F49E" w14:textId="77777777" w:rsidR="00303F84" w:rsidRPr="00FA0D37" w:rsidRDefault="00303F84" w:rsidP="001419BE">
      <w:pPr>
        <w:pStyle w:val="PL"/>
        <w:shd w:val="clear" w:color="auto" w:fill="E6E6E6"/>
      </w:pPr>
      <w:r w:rsidRPr="00FA0D37">
        <w:t xml:space="preserve">    ca-ParametersNRDC-v16a0            CA-ParametersNRDC-v16a0                  </w:t>
      </w:r>
      <w:r w:rsidRPr="00FA0D37">
        <w:rPr>
          <w:color w:val="993366"/>
        </w:rPr>
        <w:t>OPTIONAL</w:t>
      </w:r>
    </w:p>
    <w:p w14:paraId="488BFCEE" w14:textId="77777777" w:rsidR="00303F84" w:rsidRPr="00FA0D37" w:rsidRDefault="00303F84" w:rsidP="001419BE">
      <w:pPr>
        <w:pStyle w:val="PL"/>
        <w:shd w:val="clear" w:color="auto" w:fill="E6E6E6"/>
      </w:pPr>
      <w:r w:rsidRPr="00FA0D37">
        <w:t>}</w:t>
      </w:r>
    </w:p>
    <w:p w14:paraId="3D7324C2" w14:textId="77777777" w:rsidR="00303F84" w:rsidRPr="00FA0D37" w:rsidRDefault="00303F84" w:rsidP="001419BE">
      <w:pPr>
        <w:pStyle w:val="PL"/>
        <w:shd w:val="clear" w:color="auto" w:fill="E6E6E6"/>
      </w:pPr>
      <w:r w:rsidRPr="00FA0D37">
        <w:t xml:space="preserve">BandCombination-v1700 ::=          </w:t>
      </w:r>
      <w:r w:rsidRPr="00FA0D37">
        <w:rPr>
          <w:color w:val="993366"/>
        </w:rPr>
        <w:t>SEQUENCE</w:t>
      </w:r>
      <w:r w:rsidRPr="00FA0D37">
        <w:t xml:space="preserve"> {</w:t>
      </w:r>
    </w:p>
    <w:p w14:paraId="0555E858" w14:textId="77777777" w:rsidR="00303F84" w:rsidRPr="00FA0D37" w:rsidRDefault="00303F84" w:rsidP="001419BE">
      <w:pPr>
        <w:pStyle w:val="PL"/>
        <w:shd w:val="clear" w:color="auto" w:fill="E6E6E6"/>
      </w:pPr>
      <w:r w:rsidRPr="00FA0D37">
        <w:t xml:space="preserve">    ca-ParametersNR-v1700              CA-ParametersNR-v1700                    </w:t>
      </w:r>
      <w:r w:rsidRPr="00FA0D37">
        <w:rPr>
          <w:color w:val="993366"/>
        </w:rPr>
        <w:t>OPTIONAL</w:t>
      </w:r>
      <w:r w:rsidRPr="00FA0D37">
        <w:t>,</w:t>
      </w:r>
    </w:p>
    <w:p w14:paraId="4BBF1E7B" w14:textId="77777777" w:rsidR="00303F84" w:rsidRPr="00FA0D37" w:rsidRDefault="00303F84" w:rsidP="001419BE">
      <w:pPr>
        <w:pStyle w:val="PL"/>
        <w:shd w:val="clear" w:color="auto" w:fill="E6E6E6"/>
      </w:pPr>
      <w:r w:rsidRPr="00FA0D37">
        <w:t xml:space="preserve">    ca-ParametersNRDC-v1700            CA-ParametersNRDC-v1700                  </w:t>
      </w:r>
      <w:r w:rsidRPr="00FA0D37">
        <w:rPr>
          <w:color w:val="993366"/>
        </w:rPr>
        <w:t>OPTIONAL</w:t>
      </w:r>
      <w:r w:rsidRPr="00FA0D37">
        <w:t>,</w:t>
      </w:r>
    </w:p>
    <w:p w14:paraId="7E013C75" w14:textId="77777777" w:rsidR="00303F84" w:rsidRPr="00FA0D37" w:rsidRDefault="00303F84" w:rsidP="001419BE">
      <w:pPr>
        <w:pStyle w:val="PL"/>
        <w:shd w:val="clear" w:color="auto" w:fill="E6E6E6"/>
      </w:pPr>
      <w:r w:rsidRPr="00FA0D37">
        <w:t xml:space="preserve">    mrdc-Parameters-v1700              MRDC-Parameters-v1700                    </w:t>
      </w:r>
      <w:r w:rsidRPr="00FA0D37">
        <w:rPr>
          <w:color w:val="993366"/>
        </w:rPr>
        <w:t>OPTIONAL</w:t>
      </w:r>
      <w:r w:rsidRPr="00FA0D37">
        <w:t>,</w:t>
      </w:r>
    </w:p>
    <w:p w14:paraId="1079444D" w14:textId="77777777" w:rsidR="00303F84" w:rsidRPr="00FA0D37" w:rsidRDefault="00303F84" w:rsidP="001419BE">
      <w:pPr>
        <w:pStyle w:val="PL"/>
        <w:shd w:val="clear" w:color="auto" w:fill="E6E6E6"/>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173DF1C0" w14:textId="77777777" w:rsidR="00303F84" w:rsidRPr="00FA0D37" w:rsidRDefault="00303F84" w:rsidP="001419BE">
      <w:pPr>
        <w:pStyle w:val="PL"/>
        <w:shd w:val="clear" w:color="auto" w:fill="E6E6E6"/>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3E7019EF" w14:textId="77777777" w:rsidR="00303F84" w:rsidRPr="00FA0D37" w:rsidRDefault="00303F84" w:rsidP="001419BE">
      <w:pPr>
        <w:pStyle w:val="PL"/>
        <w:shd w:val="clear" w:color="auto" w:fill="E6E6E6"/>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6D9FAEBA" w14:textId="77777777" w:rsidR="00303F84" w:rsidRPr="00FA0D37" w:rsidRDefault="00303F84" w:rsidP="001419BE">
      <w:pPr>
        <w:pStyle w:val="PL"/>
        <w:shd w:val="clear" w:color="auto" w:fill="E6E6E6"/>
      </w:pPr>
      <w:r w:rsidRPr="00FA0D37">
        <w:t>}</w:t>
      </w:r>
    </w:p>
    <w:p w14:paraId="21FF0BA9" w14:textId="77777777" w:rsidR="00303F84" w:rsidRPr="00FA0D37" w:rsidRDefault="00303F84" w:rsidP="001419BE">
      <w:pPr>
        <w:pStyle w:val="PL"/>
        <w:shd w:val="clear" w:color="auto" w:fill="E6E6E6"/>
      </w:pPr>
    </w:p>
    <w:p w14:paraId="506F100F" w14:textId="77777777" w:rsidR="00303F84" w:rsidRPr="00FA0D37" w:rsidRDefault="00303F84" w:rsidP="001419BE">
      <w:pPr>
        <w:pStyle w:val="PL"/>
        <w:shd w:val="clear" w:color="auto" w:fill="E6E6E6"/>
      </w:pPr>
      <w:r w:rsidRPr="00FA0D37">
        <w:t xml:space="preserve">BandCombination-v1720 ::=          </w:t>
      </w:r>
      <w:r w:rsidRPr="00FA0D37">
        <w:rPr>
          <w:color w:val="993366"/>
        </w:rPr>
        <w:t>SEQUENCE</w:t>
      </w:r>
      <w:r w:rsidRPr="00FA0D37">
        <w:t xml:space="preserve"> {</w:t>
      </w:r>
    </w:p>
    <w:p w14:paraId="4FC7FC18" w14:textId="77777777" w:rsidR="00303F84" w:rsidRPr="00FA0D37" w:rsidRDefault="00303F84" w:rsidP="001419BE">
      <w:pPr>
        <w:pStyle w:val="PL"/>
        <w:shd w:val="clear" w:color="auto" w:fill="E6E6E6"/>
      </w:pPr>
      <w:r w:rsidRPr="00FA0D37">
        <w:t xml:space="preserve">    ca-ParametersNR-v1720              CA-ParametersNR-v1720                    </w:t>
      </w:r>
      <w:r w:rsidRPr="00FA0D37">
        <w:rPr>
          <w:color w:val="993366"/>
        </w:rPr>
        <w:t>OPTIONAL</w:t>
      </w:r>
      <w:r w:rsidRPr="00FA0D37">
        <w:t>,</w:t>
      </w:r>
    </w:p>
    <w:p w14:paraId="461F0D18" w14:textId="77777777" w:rsidR="00303F84" w:rsidRPr="00FA0D37" w:rsidRDefault="00303F84" w:rsidP="001419BE">
      <w:pPr>
        <w:pStyle w:val="PL"/>
        <w:shd w:val="clear" w:color="auto" w:fill="E6E6E6"/>
      </w:pPr>
      <w:r w:rsidRPr="00FA0D37">
        <w:t xml:space="preserve">    ca-ParametersNRDC-v1720            CA-ParametersNRDC-v1720                  </w:t>
      </w:r>
      <w:r w:rsidRPr="00FA0D37">
        <w:rPr>
          <w:color w:val="993366"/>
        </w:rPr>
        <w:t>OPTIONAL</w:t>
      </w:r>
    </w:p>
    <w:p w14:paraId="30462C88" w14:textId="77777777" w:rsidR="00303F84" w:rsidRPr="00FA0D37" w:rsidRDefault="00303F84" w:rsidP="001419BE">
      <w:pPr>
        <w:pStyle w:val="PL"/>
        <w:shd w:val="clear" w:color="auto" w:fill="E6E6E6"/>
      </w:pPr>
      <w:r w:rsidRPr="00FA0D37">
        <w:t>}</w:t>
      </w:r>
    </w:p>
    <w:p w14:paraId="0F273CF1" w14:textId="77777777" w:rsidR="00303F84" w:rsidRPr="00FA0D37" w:rsidRDefault="00303F84" w:rsidP="001419BE">
      <w:pPr>
        <w:pStyle w:val="PL"/>
        <w:shd w:val="clear" w:color="auto" w:fill="E6E6E6"/>
      </w:pPr>
    </w:p>
    <w:p w14:paraId="6F59B3BA" w14:textId="77777777" w:rsidR="00303F84" w:rsidRPr="00FA0D37" w:rsidRDefault="00303F84" w:rsidP="001419BE">
      <w:pPr>
        <w:pStyle w:val="PL"/>
        <w:shd w:val="clear" w:color="auto" w:fill="E6E6E6"/>
      </w:pPr>
      <w:r w:rsidRPr="00FA0D37">
        <w:t xml:space="preserve">BandCombination-v1730 ::=          </w:t>
      </w:r>
      <w:r w:rsidRPr="00FA0D37">
        <w:rPr>
          <w:color w:val="993366"/>
        </w:rPr>
        <w:t>SEQUENCE</w:t>
      </w:r>
      <w:r w:rsidRPr="00FA0D37">
        <w:t xml:space="preserve"> {</w:t>
      </w:r>
    </w:p>
    <w:p w14:paraId="5F50E007" w14:textId="77777777" w:rsidR="00303F84" w:rsidRPr="00FA0D37" w:rsidRDefault="00303F84" w:rsidP="001419BE">
      <w:pPr>
        <w:pStyle w:val="PL"/>
        <w:shd w:val="clear" w:color="auto" w:fill="E6E6E6"/>
      </w:pPr>
      <w:r w:rsidRPr="00FA0D37">
        <w:t xml:space="preserve">    ca-ParametersNR-v1730              CA-ParametersNR-v1730                    </w:t>
      </w:r>
      <w:r w:rsidRPr="00FA0D37">
        <w:rPr>
          <w:color w:val="993366"/>
        </w:rPr>
        <w:t>OPTIONAL</w:t>
      </w:r>
      <w:r w:rsidRPr="00FA0D37">
        <w:t>,</w:t>
      </w:r>
    </w:p>
    <w:p w14:paraId="3CAF5751" w14:textId="77777777" w:rsidR="00303F84" w:rsidRPr="00FA0D37" w:rsidRDefault="00303F84" w:rsidP="001419BE">
      <w:pPr>
        <w:pStyle w:val="PL"/>
        <w:shd w:val="clear" w:color="auto" w:fill="E6E6E6"/>
      </w:pPr>
      <w:r w:rsidRPr="00FA0D37">
        <w:t xml:space="preserve">    ca-ParametersNRDC-v1730            CA-ParametersNRDC-v1730                  </w:t>
      </w:r>
      <w:r w:rsidRPr="00FA0D37">
        <w:rPr>
          <w:color w:val="993366"/>
        </w:rPr>
        <w:t>OPTIONAL</w:t>
      </w:r>
      <w:r w:rsidRPr="00FA0D37">
        <w:t>,</w:t>
      </w:r>
    </w:p>
    <w:p w14:paraId="2DB5920C" w14:textId="77777777" w:rsidR="00303F84" w:rsidRPr="00FA0D37" w:rsidRDefault="00303F84" w:rsidP="001419BE">
      <w:pPr>
        <w:pStyle w:val="PL"/>
        <w:shd w:val="clear" w:color="auto" w:fill="E6E6E6"/>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29B0A51C" w14:textId="77777777" w:rsidR="00303F84" w:rsidRPr="00FA0D37" w:rsidRDefault="00303F84" w:rsidP="001419BE">
      <w:pPr>
        <w:pStyle w:val="PL"/>
        <w:shd w:val="clear" w:color="auto" w:fill="E6E6E6"/>
      </w:pPr>
      <w:r w:rsidRPr="00FA0D37">
        <w:lastRenderedPageBreak/>
        <w:t>}</w:t>
      </w:r>
    </w:p>
    <w:p w14:paraId="78BAF956" w14:textId="77777777" w:rsidR="00303F84" w:rsidRPr="00FA0D37" w:rsidRDefault="00303F84" w:rsidP="001419BE">
      <w:pPr>
        <w:pStyle w:val="PL"/>
        <w:shd w:val="clear" w:color="auto" w:fill="E6E6E6"/>
      </w:pPr>
    </w:p>
    <w:p w14:paraId="37FC5419" w14:textId="77777777" w:rsidR="00303F84" w:rsidRPr="00FA0D37" w:rsidRDefault="00303F84" w:rsidP="001419BE">
      <w:pPr>
        <w:pStyle w:val="PL"/>
        <w:shd w:val="clear" w:color="auto" w:fill="E6E6E6"/>
      </w:pPr>
      <w:r w:rsidRPr="00FA0D37">
        <w:t xml:space="preserve">BandCombination-v1740 ::=          </w:t>
      </w:r>
      <w:r w:rsidRPr="00FA0D37">
        <w:rPr>
          <w:color w:val="993366"/>
        </w:rPr>
        <w:t>SEQUENCE</w:t>
      </w:r>
      <w:r w:rsidRPr="00FA0D37">
        <w:t xml:space="preserve"> {</w:t>
      </w:r>
    </w:p>
    <w:p w14:paraId="663326A9" w14:textId="77777777" w:rsidR="00303F84" w:rsidRPr="00FA0D37" w:rsidRDefault="00303F84" w:rsidP="001419BE">
      <w:pPr>
        <w:pStyle w:val="PL"/>
        <w:shd w:val="clear" w:color="auto" w:fill="E6E6E6"/>
      </w:pPr>
      <w:r w:rsidRPr="00FA0D37">
        <w:t xml:space="preserve">    ca-ParametersNR-v1740              CA-ParametersNR-v1740                    </w:t>
      </w:r>
      <w:r w:rsidRPr="00FA0D37">
        <w:rPr>
          <w:color w:val="993366"/>
        </w:rPr>
        <w:t>OPTIONAL</w:t>
      </w:r>
    </w:p>
    <w:p w14:paraId="535F0A98" w14:textId="77777777" w:rsidR="00303F84" w:rsidRPr="00FA0D37" w:rsidRDefault="00303F84" w:rsidP="001419BE">
      <w:pPr>
        <w:pStyle w:val="PL"/>
        <w:shd w:val="clear" w:color="auto" w:fill="E6E6E6"/>
      </w:pPr>
      <w:r w:rsidRPr="00FA0D37">
        <w:t>}</w:t>
      </w:r>
    </w:p>
    <w:p w14:paraId="002643F6" w14:textId="77777777" w:rsidR="00303F84" w:rsidRPr="00FA0D37" w:rsidRDefault="00303F84" w:rsidP="001419BE">
      <w:pPr>
        <w:pStyle w:val="PL"/>
        <w:shd w:val="clear" w:color="auto" w:fill="E6E6E6"/>
      </w:pPr>
    </w:p>
    <w:p w14:paraId="5709E691" w14:textId="77777777" w:rsidR="00303F84" w:rsidRPr="00FA0D37" w:rsidRDefault="00303F84" w:rsidP="001419BE">
      <w:pPr>
        <w:pStyle w:val="PL"/>
        <w:shd w:val="clear" w:color="auto" w:fill="E6E6E6"/>
      </w:pPr>
      <w:r w:rsidRPr="00FA0D37">
        <w:t xml:space="preserve">BandCombination-v1760 ::=          </w:t>
      </w:r>
      <w:r w:rsidRPr="00FA0D37">
        <w:rPr>
          <w:color w:val="993366"/>
        </w:rPr>
        <w:t>SEQUENCE</w:t>
      </w:r>
      <w:r w:rsidRPr="00FA0D37">
        <w:t xml:space="preserve"> {</w:t>
      </w:r>
    </w:p>
    <w:p w14:paraId="31DF3D57" w14:textId="77777777" w:rsidR="00303F84" w:rsidRPr="00FA0D37" w:rsidRDefault="00303F84" w:rsidP="001419BE">
      <w:pPr>
        <w:pStyle w:val="PL"/>
        <w:shd w:val="clear" w:color="auto" w:fill="E6E6E6"/>
      </w:pPr>
      <w:r w:rsidRPr="00FA0D37">
        <w:t xml:space="preserve">    ca-ParametersNR-v1760              CA-ParametersNR-v1760,</w:t>
      </w:r>
    </w:p>
    <w:p w14:paraId="5C4113B6" w14:textId="77777777" w:rsidR="00303F84" w:rsidRPr="00FA0D37" w:rsidRDefault="00303F84" w:rsidP="001419BE">
      <w:pPr>
        <w:pStyle w:val="PL"/>
        <w:shd w:val="clear" w:color="auto" w:fill="E6E6E6"/>
      </w:pPr>
      <w:r w:rsidRPr="00FA0D37">
        <w:t xml:space="preserve">    ca-ParametersNRDC-v1760            CA-ParametersNRDC-v1760</w:t>
      </w:r>
    </w:p>
    <w:p w14:paraId="479E168B" w14:textId="77777777" w:rsidR="00303F84" w:rsidRDefault="00303F84" w:rsidP="001419BE">
      <w:pPr>
        <w:pStyle w:val="PL"/>
        <w:shd w:val="clear" w:color="auto" w:fill="E6E6E6"/>
        <w:rPr>
          <w:ins w:id="31" w:author="Andrew Lappalainen (Nokia)" w:date="2023-10-23T16:27:00Z"/>
        </w:rPr>
      </w:pPr>
      <w:r w:rsidRPr="00FA0D37">
        <w:t>}</w:t>
      </w:r>
    </w:p>
    <w:p w14:paraId="18E653B2" w14:textId="77777777" w:rsidR="00196382"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ndrew Lappalainen (Nokia)" w:date="2023-10-23T16:27:00Z"/>
          <w:rFonts w:ascii="Courier New" w:hAnsi="Courier New"/>
          <w:noProof/>
          <w:sz w:val="16"/>
          <w:lang w:eastAsia="en-GB"/>
        </w:rPr>
      </w:pPr>
    </w:p>
    <w:p w14:paraId="56A71746" w14:textId="77777777" w:rsidR="00196382" w:rsidRPr="00132669"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ndrew Lappalainen (Nokia)" w:date="2023-10-23T16:27:00Z"/>
          <w:rFonts w:ascii="Courier New" w:hAnsi="Courier New"/>
          <w:noProof/>
          <w:sz w:val="16"/>
          <w:lang w:eastAsia="en-GB"/>
        </w:rPr>
      </w:pPr>
      <w:ins w:id="34" w:author="Andrew Lappalainen (Nokia)" w:date="2023-10-23T16:27: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xml:space="preserve">::=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132669">
          <w:rPr>
            <w:rFonts w:ascii="Courier New" w:hAnsi="Courier New"/>
            <w:noProof/>
            <w:sz w:val="16"/>
            <w:lang w:eastAsia="en-GB"/>
          </w:rPr>
          <w:t>{</w:t>
        </w:r>
      </w:ins>
    </w:p>
    <w:p w14:paraId="6334BD48" w14:textId="77777777" w:rsidR="00196382" w:rsidRPr="00132669"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ndrew Lappalainen (Nokia)" w:date="2023-10-23T16:27:00Z"/>
          <w:rFonts w:ascii="Courier New" w:hAnsi="Courier New"/>
          <w:noProof/>
          <w:sz w:val="16"/>
          <w:lang w:eastAsia="en-GB"/>
        </w:rPr>
      </w:pPr>
      <w:ins w:id="36" w:author="Andrew Lappalainen (Nokia)" w:date="2023-10-23T16:27: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132669">
          <w:rPr>
            <w:rFonts w:ascii="Courier New" w:hAnsi="Courier New"/>
            <w:noProof/>
            <w:sz w:val="16"/>
            <w:lang w:eastAsia="en-GB"/>
          </w:rPr>
          <w:t xml:space="preserve">(SIZE (1..maxSimultaneousBands)) </w:t>
        </w:r>
        <w:r w:rsidRPr="00D4415C">
          <w:rPr>
            <w:rFonts w:ascii="Courier New" w:hAnsi="Courier New"/>
            <w:noProof/>
            <w:color w:val="993366"/>
            <w:sz w:val="16"/>
            <w:lang w:eastAsia="en-GB"/>
          </w:rPr>
          <w:t>OF</w:t>
        </w:r>
        <w:r w:rsidRPr="00D4415C">
          <w:rPr>
            <w:rFonts w:ascii="Courier New" w:hAnsi="Courier New"/>
            <w:noProof/>
            <w:sz w:val="16"/>
            <w:lang w:eastAsia="en-GB"/>
          </w:rPr>
          <w:t xml:space="preserve"> </w:t>
        </w:r>
        <w:r w:rsidRPr="00132669">
          <w:rPr>
            <w:rFonts w:ascii="Courier New" w:hAnsi="Courier New"/>
            <w:noProof/>
            <w:sz w:val="16"/>
            <w:lang w:eastAsia="en-GB"/>
          </w:rPr>
          <w:t>BandParameters-v1</w:t>
        </w:r>
        <w:r>
          <w:rPr>
            <w:rFonts w:ascii="Courier New" w:hAnsi="Courier New"/>
            <w:noProof/>
            <w:sz w:val="16"/>
            <w:lang w:eastAsia="en-GB"/>
          </w:rPr>
          <w:t>7xy</w:t>
        </w:r>
        <w:r w:rsidRPr="00132669">
          <w:rPr>
            <w:rFonts w:ascii="Courier New" w:hAnsi="Courier New"/>
            <w:noProof/>
            <w:sz w:val="16"/>
            <w:lang w:eastAsia="en-GB"/>
          </w:rPr>
          <w:t>,</w:t>
        </w:r>
      </w:ins>
    </w:p>
    <w:p w14:paraId="55A675FB" w14:textId="6A88D51A" w:rsidR="00196382" w:rsidRPr="00196382"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 w:author="Andrew Lappalainen (Nokia)" w:date="2023-10-23T16:27:00Z">
        <w:r w:rsidRPr="00132669">
          <w:rPr>
            <w:rFonts w:ascii="Courier New" w:hAnsi="Courier New"/>
            <w:noProof/>
            <w:sz w:val="16"/>
            <w:lang w:eastAsia="en-GB"/>
          </w:rPr>
          <w:t>}</w:t>
        </w:r>
      </w:ins>
    </w:p>
    <w:p w14:paraId="16D39BC7" w14:textId="77777777" w:rsidR="00303F84" w:rsidRPr="00FA0D37" w:rsidRDefault="00303F84" w:rsidP="001419BE">
      <w:pPr>
        <w:pStyle w:val="PL"/>
        <w:shd w:val="clear" w:color="auto" w:fill="E6E6E6"/>
      </w:pPr>
    </w:p>
    <w:p w14:paraId="4F0BED7F" w14:textId="77777777" w:rsidR="00303F84" w:rsidRPr="00FA0D37" w:rsidRDefault="00303F84" w:rsidP="001419BE">
      <w:pPr>
        <w:pStyle w:val="PL"/>
        <w:shd w:val="clear" w:color="auto" w:fill="E6E6E6"/>
      </w:pPr>
      <w:r w:rsidRPr="00FA0D37">
        <w:t xml:space="preserve">BandCombination-UplinkTxSwitch-r16 ::= </w:t>
      </w:r>
      <w:r w:rsidRPr="00FA0D37">
        <w:rPr>
          <w:color w:val="993366"/>
        </w:rPr>
        <w:t>SEQUENCE</w:t>
      </w:r>
      <w:r w:rsidRPr="00FA0D37">
        <w:t xml:space="preserve"> {</w:t>
      </w:r>
    </w:p>
    <w:p w14:paraId="17A2F090" w14:textId="77777777" w:rsidR="00303F84" w:rsidRPr="00FA0D37" w:rsidRDefault="00303F84" w:rsidP="001419BE">
      <w:pPr>
        <w:pStyle w:val="PL"/>
        <w:shd w:val="clear" w:color="auto" w:fill="E6E6E6"/>
      </w:pPr>
      <w:r w:rsidRPr="00FA0D37">
        <w:t xml:space="preserve">    bandCombination-r16                 BandCombination,</w:t>
      </w:r>
    </w:p>
    <w:p w14:paraId="60F38C77" w14:textId="77777777" w:rsidR="00303F84" w:rsidRPr="00FA0D37" w:rsidRDefault="00303F84" w:rsidP="001419BE">
      <w:pPr>
        <w:pStyle w:val="PL"/>
        <w:shd w:val="clear" w:color="auto" w:fill="E6E6E6"/>
      </w:pPr>
      <w:r w:rsidRPr="00FA0D37">
        <w:t xml:space="preserve">    bandCombination-v1540               BandCombination-v1540                      </w:t>
      </w:r>
      <w:r w:rsidRPr="00FA0D37">
        <w:rPr>
          <w:color w:val="993366"/>
        </w:rPr>
        <w:t>OPTIONAL</w:t>
      </w:r>
      <w:r w:rsidRPr="00FA0D37">
        <w:t>,</w:t>
      </w:r>
    </w:p>
    <w:p w14:paraId="7A60AE5C" w14:textId="77777777" w:rsidR="00303F84" w:rsidRPr="00FA0D37" w:rsidRDefault="00303F84" w:rsidP="001419BE">
      <w:pPr>
        <w:pStyle w:val="PL"/>
        <w:shd w:val="clear" w:color="auto" w:fill="E6E6E6"/>
      </w:pPr>
      <w:r w:rsidRPr="00FA0D37">
        <w:t xml:space="preserve">    bandCombination-v1560               BandCombination-v1560                      </w:t>
      </w:r>
      <w:r w:rsidRPr="00FA0D37">
        <w:rPr>
          <w:color w:val="993366"/>
        </w:rPr>
        <w:t>OPTIONAL</w:t>
      </w:r>
      <w:r w:rsidRPr="00FA0D37">
        <w:t>,</w:t>
      </w:r>
    </w:p>
    <w:p w14:paraId="6A0DE64C" w14:textId="77777777" w:rsidR="00303F84" w:rsidRPr="00FA0D37" w:rsidRDefault="00303F84" w:rsidP="001419BE">
      <w:pPr>
        <w:pStyle w:val="PL"/>
        <w:shd w:val="clear" w:color="auto" w:fill="E6E6E6"/>
      </w:pPr>
      <w:r w:rsidRPr="00FA0D37">
        <w:t xml:space="preserve">    bandCombination-v1570               BandCombination-v1570                      </w:t>
      </w:r>
      <w:r w:rsidRPr="00FA0D37">
        <w:rPr>
          <w:color w:val="993366"/>
        </w:rPr>
        <w:t>OPTIONAL</w:t>
      </w:r>
      <w:r w:rsidRPr="00FA0D37">
        <w:t>,</w:t>
      </w:r>
    </w:p>
    <w:p w14:paraId="3248DA96" w14:textId="77777777" w:rsidR="00303F84" w:rsidRPr="00FA0D37" w:rsidRDefault="00303F84" w:rsidP="001419BE">
      <w:pPr>
        <w:pStyle w:val="PL"/>
        <w:shd w:val="clear" w:color="auto" w:fill="E6E6E6"/>
      </w:pPr>
      <w:r w:rsidRPr="00FA0D37">
        <w:t xml:space="preserve">    bandCombination-v1580               BandCombination-v1580                      </w:t>
      </w:r>
      <w:r w:rsidRPr="00FA0D37">
        <w:rPr>
          <w:color w:val="993366"/>
        </w:rPr>
        <w:t>OPTIONAL</w:t>
      </w:r>
      <w:r w:rsidRPr="00FA0D37">
        <w:t>,</w:t>
      </w:r>
    </w:p>
    <w:p w14:paraId="2FF67254" w14:textId="77777777" w:rsidR="00303F84" w:rsidRPr="00FA0D37" w:rsidRDefault="00303F84" w:rsidP="001419BE">
      <w:pPr>
        <w:pStyle w:val="PL"/>
        <w:shd w:val="clear" w:color="auto" w:fill="E6E6E6"/>
      </w:pPr>
      <w:r w:rsidRPr="00FA0D37">
        <w:t xml:space="preserve">    bandCombination-v1590               BandCombination-v1590                      </w:t>
      </w:r>
      <w:r w:rsidRPr="00FA0D37">
        <w:rPr>
          <w:color w:val="993366"/>
        </w:rPr>
        <w:t>OPTIONAL</w:t>
      </w:r>
      <w:r w:rsidRPr="00FA0D37">
        <w:t>,</w:t>
      </w:r>
    </w:p>
    <w:p w14:paraId="1C8CBF15" w14:textId="77777777" w:rsidR="00303F84" w:rsidRPr="00FA0D37" w:rsidRDefault="00303F84" w:rsidP="001419BE">
      <w:pPr>
        <w:pStyle w:val="PL"/>
        <w:shd w:val="clear" w:color="auto" w:fill="E6E6E6"/>
      </w:pPr>
      <w:r w:rsidRPr="00FA0D37">
        <w:t xml:space="preserve">    bandCombination-v1610               BandCombination-v1610                      </w:t>
      </w:r>
      <w:r w:rsidRPr="00FA0D37">
        <w:rPr>
          <w:color w:val="993366"/>
        </w:rPr>
        <w:t>OPTIONAL</w:t>
      </w:r>
      <w:r w:rsidRPr="00FA0D37">
        <w:t>,</w:t>
      </w:r>
    </w:p>
    <w:p w14:paraId="5E8B55CE" w14:textId="77777777" w:rsidR="00303F84" w:rsidRPr="00FA0D37" w:rsidRDefault="00303F84" w:rsidP="001419BE">
      <w:pPr>
        <w:pStyle w:val="PL"/>
        <w:shd w:val="clear" w:color="auto" w:fill="E6E6E6"/>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22679D20" w14:textId="77777777" w:rsidR="00303F84" w:rsidRPr="00FA0D37" w:rsidRDefault="00303F84" w:rsidP="001419BE">
      <w:pPr>
        <w:pStyle w:val="PL"/>
        <w:shd w:val="clear" w:color="auto" w:fill="E6E6E6"/>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7C038D91" w14:textId="77777777" w:rsidR="00303F84" w:rsidRPr="00FA0D37" w:rsidRDefault="00303F84" w:rsidP="001419BE">
      <w:pPr>
        <w:pStyle w:val="PL"/>
        <w:shd w:val="clear" w:color="auto" w:fill="E6E6E6"/>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2F5AF5AD" w14:textId="77777777" w:rsidR="00303F84" w:rsidRPr="00FA0D37" w:rsidRDefault="00303F84" w:rsidP="001419BE">
      <w:pPr>
        <w:pStyle w:val="PL"/>
        <w:shd w:val="clear" w:color="auto" w:fill="E6E6E6"/>
      </w:pPr>
      <w:r w:rsidRPr="00FA0D37">
        <w:t xml:space="preserve">    ...,</w:t>
      </w:r>
    </w:p>
    <w:p w14:paraId="4F8FCD61" w14:textId="77777777" w:rsidR="00303F84" w:rsidRPr="00FA0D37" w:rsidRDefault="00303F84" w:rsidP="001419BE">
      <w:pPr>
        <w:pStyle w:val="PL"/>
        <w:shd w:val="clear" w:color="auto" w:fill="E6E6E6"/>
      </w:pPr>
      <w:r w:rsidRPr="00FA0D37">
        <w:t xml:space="preserve">    [[</w:t>
      </w:r>
    </w:p>
    <w:p w14:paraId="5AC6F2C7"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16-5 UL-MIMO coherence capability for dynamic Tx switching between 3CC 1Tx-2Tx switching</w:t>
      </w:r>
    </w:p>
    <w:p w14:paraId="1D5CB5C1" w14:textId="77777777" w:rsidR="00303F84" w:rsidRPr="00FA0D37" w:rsidRDefault="00303F84" w:rsidP="001419BE">
      <w:pPr>
        <w:pStyle w:val="PL"/>
        <w:shd w:val="clear" w:color="auto" w:fill="E6E6E6"/>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08B57174" w14:textId="77777777" w:rsidR="00303F84" w:rsidRPr="00FA0D37" w:rsidRDefault="00303F84" w:rsidP="001419BE">
      <w:pPr>
        <w:pStyle w:val="PL"/>
        <w:shd w:val="clear" w:color="auto" w:fill="E6E6E6"/>
      </w:pPr>
      <w:r w:rsidRPr="00FA0D37">
        <w:t xml:space="preserve">    ]]</w:t>
      </w:r>
    </w:p>
    <w:p w14:paraId="33CE156E" w14:textId="77777777" w:rsidR="00303F84" w:rsidRPr="00FA0D37" w:rsidRDefault="00303F84" w:rsidP="001419BE">
      <w:pPr>
        <w:pStyle w:val="PL"/>
        <w:shd w:val="clear" w:color="auto" w:fill="E6E6E6"/>
      </w:pPr>
      <w:r w:rsidRPr="00FA0D37">
        <w:t>}</w:t>
      </w:r>
    </w:p>
    <w:p w14:paraId="0418EFD6" w14:textId="77777777" w:rsidR="00303F84" w:rsidRPr="00FA0D37" w:rsidRDefault="00303F84" w:rsidP="001419BE">
      <w:pPr>
        <w:pStyle w:val="PL"/>
        <w:shd w:val="clear" w:color="auto" w:fill="E6E6E6"/>
      </w:pPr>
    </w:p>
    <w:p w14:paraId="4BB5942C" w14:textId="77777777" w:rsidR="00303F84" w:rsidRPr="00FA0D37" w:rsidRDefault="00303F84" w:rsidP="001419BE">
      <w:pPr>
        <w:pStyle w:val="PL"/>
        <w:shd w:val="clear" w:color="auto" w:fill="E6E6E6"/>
      </w:pPr>
      <w:r w:rsidRPr="00FA0D37">
        <w:t xml:space="preserve">BandCombination-UplinkTxSwitch-v1630 ::=    </w:t>
      </w:r>
      <w:r w:rsidRPr="00FA0D37">
        <w:rPr>
          <w:color w:val="993366"/>
        </w:rPr>
        <w:t>SEQUENCE</w:t>
      </w:r>
      <w:r w:rsidRPr="00FA0D37">
        <w:t xml:space="preserve"> {</w:t>
      </w:r>
    </w:p>
    <w:p w14:paraId="10023501" w14:textId="77777777" w:rsidR="00303F84" w:rsidRPr="00FA0D37" w:rsidRDefault="00303F84" w:rsidP="001419BE">
      <w:pPr>
        <w:pStyle w:val="PL"/>
        <w:shd w:val="clear" w:color="auto" w:fill="E6E6E6"/>
      </w:pPr>
      <w:r w:rsidRPr="00FA0D37">
        <w:t xml:space="preserve">    bandCombination-v1630                       BandCombination-v1630              </w:t>
      </w:r>
      <w:r w:rsidRPr="00FA0D37">
        <w:rPr>
          <w:color w:val="993366"/>
        </w:rPr>
        <w:t>OPTIONAL</w:t>
      </w:r>
    </w:p>
    <w:p w14:paraId="3FB812BF" w14:textId="77777777" w:rsidR="00303F84" w:rsidRPr="00FA0D37" w:rsidRDefault="00303F84" w:rsidP="001419BE">
      <w:pPr>
        <w:pStyle w:val="PL"/>
        <w:shd w:val="clear" w:color="auto" w:fill="E6E6E6"/>
      </w:pPr>
      <w:r w:rsidRPr="00FA0D37">
        <w:t>}</w:t>
      </w:r>
    </w:p>
    <w:p w14:paraId="13B409BF" w14:textId="77777777" w:rsidR="00303F84" w:rsidRPr="00FA0D37" w:rsidRDefault="00303F84" w:rsidP="001419BE">
      <w:pPr>
        <w:pStyle w:val="PL"/>
        <w:shd w:val="clear" w:color="auto" w:fill="E6E6E6"/>
      </w:pPr>
    </w:p>
    <w:p w14:paraId="7CE6AE7D" w14:textId="77777777" w:rsidR="00303F84" w:rsidRPr="00FA0D37" w:rsidRDefault="00303F84" w:rsidP="001419BE">
      <w:pPr>
        <w:pStyle w:val="PL"/>
        <w:shd w:val="clear" w:color="auto" w:fill="E6E6E6"/>
      </w:pPr>
      <w:r w:rsidRPr="00FA0D37">
        <w:t xml:space="preserve">BandCombination-UplinkTxSwitch-v1640 ::=    </w:t>
      </w:r>
      <w:r w:rsidRPr="00FA0D37">
        <w:rPr>
          <w:color w:val="993366"/>
        </w:rPr>
        <w:t>SEQUENCE</w:t>
      </w:r>
      <w:r w:rsidRPr="00FA0D37">
        <w:t xml:space="preserve"> {</w:t>
      </w:r>
    </w:p>
    <w:p w14:paraId="38C0E3E7" w14:textId="77777777" w:rsidR="00303F84" w:rsidRPr="00FA0D37" w:rsidRDefault="00303F84" w:rsidP="001419BE">
      <w:pPr>
        <w:pStyle w:val="PL"/>
        <w:shd w:val="clear" w:color="auto" w:fill="E6E6E6"/>
      </w:pPr>
      <w:r w:rsidRPr="00FA0D37">
        <w:t xml:space="preserve">    bandCombination-v1640                       BandCombination-v1640              </w:t>
      </w:r>
      <w:r w:rsidRPr="00FA0D37">
        <w:rPr>
          <w:color w:val="993366"/>
        </w:rPr>
        <w:t>OPTIONAL</w:t>
      </w:r>
    </w:p>
    <w:p w14:paraId="5AF3DD5F" w14:textId="77777777" w:rsidR="00303F84" w:rsidRPr="00FA0D37" w:rsidRDefault="00303F84" w:rsidP="001419BE">
      <w:pPr>
        <w:pStyle w:val="PL"/>
        <w:shd w:val="clear" w:color="auto" w:fill="E6E6E6"/>
      </w:pPr>
      <w:r w:rsidRPr="00FA0D37">
        <w:t>}</w:t>
      </w:r>
    </w:p>
    <w:p w14:paraId="58807827" w14:textId="77777777" w:rsidR="00303F84" w:rsidRPr="00FA0D37" w:rsidRDefault="00303F84" w:rsidP="001419BE">
      <w:pPr>
        <w:pStyle w:val="PL"/>
        <w:shd w:val="clear" w:color="auto" w:fill="E6E6E6"/>
      </w:pPr>
    </w:p>
    <w:p w14:paraId="538E468F" w14:textId="77777777" w:rsidR="00303F84" w:rsidRPr="00FA0D37" w:rsidRDefault="00303F84" w:rsidP="001419BE">
      <w:pPr>
        <w:pStyle w:val="PL"/>
        <w:shd w:val="clear" w:color="auto" w:fill="E6E6E6"/>
      </w:pPr>
      <w:r w:rsidRPr="00FA0D37">
        <w:t xml:space="preserve">BandCombination-UplinkTxSwitch-v1650 ::= </w:t>
      </w:r>
      <w:r w:rsidRPr="00FA0D37">
        <w:rPr>
          <w:color w:val="993366"/>
        </w:rPr>
        <w:t>SEQUENCE</w:t>
      </w:r>
      <w:r w:rsidRPr="00FA0D37">
        <w:t xml:space="preserve"> {</w:t>
      </w:r>
    </w:p>
    <w:p w14:paraId="1435C65A" w14:textId="77777777" w:rsidR="00303F84" w:rsidRPr="00FA0D37" w:rsidRDefault="00303F84" w:rsidP="001419BE">
      <w:pPr>
        <w:pStyle w:val="PL"/>
        <w:shd w:val="clear" w:color="auto" w:fill="E6E6E6"/>
      </w:pPr>
      <w:r w:rsidRPr="00FA0D37">
        <w:t xml:space="preserve">    bandCombination-v1650               BandCombination-v1650                      </w:t>
      </w:r>
      <w:r w:rsidRPr="00FA0D37">
        <w:rPr>
          <w:color w:val="993366"/>
        </w:rPr>
        <w:t>OPTIONAL</w:t>
      </w:r>
    </w:p>
    <w:p w14:paraId="6E071B79" w14:textId="77777777" w:rsidR="00303F84" w:rsidRPr="00FA0D37" w:rsidRDefault="00303F84" w:rsidP="001419BE">
      <w:pPr>
        <w:pStyle w:val="PL"/>
        <w:shd w:val="clear" w:color="auto" w:fill="E6E6E6"/>
      </w:pPr>
      <w:r w:rsidRPr="00FA0D37">
        <w:t>}</w:t>
      </w:r>
    </w:p>
    <w:p w14:paraId="21B5D450" w14:textId="77777777" w:rsidR="00303F84" w:rsidRPr="00FA0D37" w:rsidRDefault="00303F84" w:rsidP="001419BE">
      <w:pPr>
        <w:pStyle w:val="PL"/>
        <w:shd w:val="clear" w:color="auto" w:fill="E6E6E6"/>
      </w:pPr>
    </w:p>
    <w:p w14:paraId="579ED581" w14:textId="77777777" w:rsidR="00303F84" w:rsidRPr="00FA0D37" w:rsidRDefault="00303F84" w:rsidP="001419BE">
      <w:pPr>
        <w:pStyle w:val="PL"/>
        <w:shd w:val="clear" w:color="auto" w:fill="E6E6E6"/>
      </w:pPr>
      <w:r w:rsidRPr="00FA0D37">
        <w:t xml:space="preserve">BandCombination-UplinkTxSwitch-v1670 ::= </w:t>
      </w:r>
      <w:r w:rsidRPr="00FA0D37">
        <w:rPr>
          <w:color w:val="993366"/>
        </w:rPr>
        <w:t>SEQUENCE</w:t>
      </w:r>
      <w:r w:rsidRPr="00FA0D37">
        <w:t xml:space="preserve"> {</w:t>
      </w:r>
    </w:p>
    <w:p w14:paraId="0371AAE8" w14:textId="77777777" w:rsidR="00303F84" w:rsidRPr="00FA0D37" w:rsidRDefault="00303F84" w:rsidP="001419BE">
      <w:pPr>
        <w:pStyle w:val="PL"/>
        <w:shd w:val="clear" w:color="auto" w:fill="E6E6E6"/>
      </w:pPr>
      <w:r w:rsidRPr="00FA0D37">
        <w:t xml:space="preserve">    bandCombination-v15g0                    BandCombination-v15g0                 </w:t>
      </w:r>
      <w:r w:rsidRPr="00FA0D37">
        <w:rPr>
          <w:color w:val="993366"/>
        </w:rPr>
        <w:t>OPTIONAL</w:t>
      </w:r>
    </w:p>
    <w:p w14:paraId="3AB62F1E" w14:textId="77777777" w:rsidR="00303F84" w:rsidRPr="00FA0D37" w:rsidRDefault="00303F84" w:rsidP="001419BE">
      <w:pPr>
        <w:pStyle w:val="PL"/>
        <w:shd w:val="clear" w:color="auto" w:fill="E6E6E6"/>
      </w:pPr>
      <w:r w:rsidRPr="00FA0D37">
        <w:t>}</w:t>
      </w:r>
    </w:p>
    <w:p w14:paraId="7A3A6B82" w14:textId="77777777" w:rsidR="00303F84" w:rsidRPr="00FA0D37" w:rsidRDefault="00303F84" w:rsidP="001419BE">
      <w:pPr>
        <w:pStyle w:val="PL"/>
        <w:shd w:val="clear" w:color="auto" w:fill="E6E6E6"/>
      </w:pPr>
    </w:p>
    <w:p w14:paraId="2E3B63B9" w14:textId="77777777" w:rsidR="00303F84" w:rsidRPr="00FA0D37" w:rsidRDefault="00303F84" w:rsidP="001419BE">
      <w:pPr>
        <w:pStyle w:val="PL"/>
        <w:shd w:val="clear" w:color="auto" w:fill="E6E6E6"/>
      </w:pPr>
      <w:r w:rsidRPr="00FA0D37">
        <w:t xml:space="preserve">BandCombination-UplinkTxSwitch-v1690 ::=  </w:t>
      </w:r>
      <w:r w:rsidRPr="00FA0D37">
        <w:rPr>
          <w:color w:val="993366"/>
        </w:rPr>
        <w:t>SEQUENCE</w:t>
      </w:r>
      <w:r w:rsidRPr="00FA0D37">
        <w:t xml:space="preserve"> {</w:t>
      </w:r>
    </w:p>
    <w:p w14:paraId="376D6FAC" w14:textId="77777777" w:rsidR="00303F84" w:rsidRPr="00FA0D37" w:rsidRDefault="00303F84" w:rsidP="001419BE">
      <w:pPr>
        <w:pStyle w:val="PL"/>
        <w:shd w:val="clear" w:color="auto" w:fill="E6E6E6"/>
      </w:pPr>
      <w:r w:rsidRPr="00FA0D37">
        <w:t xml:space="preserve">    bandCombination-v1690                     BandCombination-v1690                </w:t>
      </w:r>
      <w:r w:rsidRPr="00FA0D37">
        <w:rPr>
          <w:color w:val="993366"/>
        </w:rPr>
        <w:t>OPTIONAL</w:t>
      </w:r>
    </w:p>
    <w:p w14:paraId="7C61ED8D" w14:textId="77777777" w:rsidR="00303F84" w:rsidRPr="00FA0D37" w:rsidRDefault="00303F84" w:rsidP="001419BE">
      <w:pPr>
        <w:pStyle w:val="PL"/>
        <w:shd w:val="clear" w:color="auto" w:fill="E6E6E6"/>
      </w:pPr>
      <w:r w:rsidRPr="00FA0D37">
        <w:t>}</w:t>
      </w:r>
    </w:p>
    <w:p w14:paraId="53E332C8" w14:textId="77777777" w:rsidR="00303F84" w:rsidRPr="00FA0D37" w:rsidRDefault="00303F84" w:rsidP="001419BE">
      <w:pPr>
        <w:pStyle w:val="PL"/>
        <w:shd w:val="clear" w:color="auto" w:fill="E6E6E6"/>
      </w:pPr>
    </w:p>
    <w:p w14:paraId="4E200689" w14:textId="77777777" w:rsidR="00303F84" w:rsidRPr="00FA0D37" w:rsidRDefault="00303F84" w:rsidP="001419BE">
      <w:pPr>
        <w:pStyle w:val="PL"/>
        <w:shd w:val="clear" w:color="auto" w:fill="E6E6E6"/>
      </w:pPr>
      <w:r w:rsidRPr="00FA0D37">
        <w:lastRenderedPageBreak/>
        <w:t xml:space="preserve">BandCombination-UplinkTxSwitch-v16a0 ::= </w:t>
      </w:r>
      <w:r w:rsidRPr="00FA0D37">
        <w:rPr>
          <w:color w:val="993366"/>
        </w:rPr>
        <w:t>SEQUENCE</w:t>
      </w:r>
      <w:r w:rsidRPr="00FA0D37">
        <w:t xml:space="preserve"> {</w:t>
      </w:r>
    </w:p>
    <w:p w14:paraId="3DA7947B" w14:textId="77777777" w:rsidR="00303F84" w:rsidRPr="00FA0D37" w:rsidRDefault="00303F84" w:rsidP="001419BE">
      <w:pPr>
        <w:pStyle w:val="PL"/>
        <w:shd w:val="clear" w:color="auto" w:fill="E6E6E6"/>
      </w:pPr>
      <w:r w:rsidRPr="00FA0D37">
        <w:t xml:space="preserve">    bandCombination-v16a0                    BandCombination-v16a0                 </w:t>
      </w:r>
      <w:r w:rsidRPr="00FA0D37">
        <w:rPr>
          <w:color w:val="993366"/>
        </w:rPr>
        <w:t>OPTIONAL</w:t>
      </w:r>
    </w:p>
    <w:p w14:paraId="60F7FCF0" w14:textId="77777777" w:rsidR="00303F84" w:rsidRPr="00FA0D37" w:rsidRDefault="00303F84" w:rsidP="001419BE">
      <w:pPr>
        <w:pStyle w:val="PL"/>
        <w:shd w:val="clear" w:color="auto" w:fill="E6E6E6"/>
      </w:pPr>
      <w:r w:rsidRPr="00FA0D37">
        <w:t>}</w:t>
      </w:r>
    </w:p>
    <w:p w14:paraId="24AF5D41" w14:textId="77777777" w:rsidR="00303F84" w:rsidRPr="00FA0D37" w:rsidRDefault="00303F84" w:rsidP="001419BE">
      <w:pPr>
        <w:pStyle w:val="PL"/>
        <w:shd w:val="clear" w:color="auto" w:fill="E6E6E6"/>
      </w:pPr>
    </w:p>
    <w:p w14:paraId="769946D3" w14:textId="77777777" w:rsidR="00303F84" w:rsidRPr="00FA0D37" w:rsidRDefault="00303F84" w:rsidP="001419BE">
      <w:pPr>
        <w:pStyle w:val="PL"/>
        <w:shd w:val="clear" w:color="auto" w:fill="E6E6E6"/>
      </w:pPr>
      <w:r w:rsidRPr="00FA0D37">
        <w:t xml:space="preserve">BandCombination-UplinkTxSwitch-v16e0 ::= </w:t>
      </w:r>
      <w:r w:rsidRPr="00FA0D37">
        <w:rPr>
          <w:color w:val="993366"/>
        </w:rPr>
        <w:t>SEQUENCE</w:t>
      </w:r>
      <w:r w:rsidRPr="00FA0D37">
        <w:t xml:space="preserve"> {</w:t>
      </w:r>
    </w:p>
    <w:p w14:paraId="713F000A" w14:textId="77777777" w:rsidR="00303F84" w:rsidRPr="00FA0D37" w:rsidRDefault="00303F84" w:rsidP="001419BE">
      <w:pPr>
        <w:pStyle w:val="PL"/>
        <w:shd w:val="clear" w:color="auto" w:fill="E6E6E6"/>
      </w:pPr>
      <w:r w:rsidRPr="00FA0D37">
        <w:t xml:space="preserve">    bandCombination-v15n0                    BandCombination-v15n0                 </w:t>
      </w:r>
      <w:r w:rsidRPr="00FA0D37">
        <w:rPr>
          <w:color w:val="993366"/>
        </w:rPr>
        <w:t>OPTIONAL</w:t>
      </w:r>
    </w:p>
    <w:p w14:paraId="18F17559" w14:textId="77777777" w:rsidR="00303F84" w:rsidRPr="00FA0D37" w:rsidRDefault="00303F84" w:rsidP="001419BE">
      <w:pPr>
        <w:pStyle w:val="PL"/>
        <w:shd w:val="clear" w:color="auto" w:fill="E6E6E6"/>
      </w:pPr>
      <w:r w:rsidRPr="00FA0D37">
        <w:t>}</w:t>
      </w:r>
    </w:p>
    <w:p w14:paraId="022F9899" w14:textId="77777777" w:rsidR="00303F84" w:rsidRPr="00FA0D37" w:rsidRDefault="00303F84" w:rsidP="001419BE">
      <w:pPr>
        <w:pStyle w:val="PL"/>
        <w:shd w:val="clear" w:color="auto" w:fill="E6E6E6"/>
      </w:pPr>
    </w:p>
    <w:p w14:paraId="76FDE112" w14:textId="77777777" w:rsidR="00303F84" w:rsidRPr="00FA0D37" w:rsidRDefault="00303F84" w:rsidP="001419BE">
      <w:pPr>
        <w:pStyle w:val="PL"/>
        <w:shd w:val="clear" w:color="auto" w:fill="E6E6E6"/>
      </w:pPr>
      <w:r w:rsidRPr="00FA0D37">
        <w:t xml:space="preserve">BandCombination-UplinkTxSwitch-v1700 ::= </w:t>
      </w:r>
      <w:r w:rsidRPr="00FA0D37">
        <w:rPr>
          <w:color w:val="993366"/>
        </w:rPr>
        <w:t>SEQUENCE</w:t>
      </w:r>
      <w:r w:rsidRPr="00FA0D37">
        <w:t xml:space="preserve"> {</w:t>
      </w:r>
    </w:p>
    <w:p w14:paraId="04B0784A" w14:textId="77777777" w:rsidR="00303F84" w:rsidRPr="00FA0D37" w:rsidRDefault="00303F84" w:rsidP="001419BE">
      <w:pPr>
        <w:pStyle w:val="PL"/>
        <w:shd w:val="clear" w:color="auto" w:fill="E6E6E6"/>
      </w:pPr>
      <w:r w:rsidRPr="00FA0D37">
        <w:t xml:space="preserve">    bandCombination-v1700                    BandCombination-v1700                      </w:t>
      </w:r>
      <w:r w:rsidRPr="00FA0D37">
        <w:rPr>
          <w:color w:val="993366"/>
        </w:rPr>
        <w:t>OPTIONAL</w:t>
      </w:r>
      <w:r w:rsidRPr="00FA0D37">
        <w:t>,</w:t>
      </w:r>
    </w:p>
    <w:p w14:paraId="010365F6"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16-1/16-2/16-3 Dynamic Tx switching between 2CC/3CC 2Tx-2Tx/1Tx-2Tx switching</w:t>
      </w:r>
    </w:p>
    <w:p w14:paraId="7A6B2EE2" w14:textId="77777777" w:rsidR="00303F84" w:rsidRPr="00FA0D37" w:rsidRDefault="00303F84" w:rsidP="001419BE">
      <w:pPr>
        <w:pStyle w:val="PL"/>
        <w:shd w:val="clear" w:color="auto" w:fill="E6E6E6"/>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7CF28DDC"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16-6: UL-MIMO coherence capability for dynamic Tx switching between 2Tx-2Tx switching</w:t>
      </w:r>
    </w:p>
    <w:p w14:paraId="00391CBF" w14:textId="77777777" w:rsidR="00303F84" w:rsidRPr="00FA0D37" w:rsidRDefault="00303F84" w:rsidP="001419BE">
      <w:pPr>
        <w:pStyle w:val="PL"/>
        <w:shd w:val="clear" w:color="auto" w:fill="E6E6E6"/>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2A108D8D" w14:textId="77777777" w:rsidR="00303F84" w:rsidRPr="00FA0D37" w:rsidRDefault="00303F84" w:rsidP="001419BE">
      <w:pPr>
        <w:pStyle w:val="PL"/>
        <w:shd w:val="clear" w:color="auto" w:fill="E6E6E6"/>
      </w:pPr>
      <w:r w:rsidRPr="00FA0D37">
        <w:t>}</w:t>
      </w:r>
    </w:p>
    <w:p w14:paraId="58131C9C" w14:textId="77777777" w:rsidR="00303F84" w:rsidRPr="00FA0D37" w:rsidRDefault="00303F84" w:rsidP="001419BE">
      <w:pPr>
        <w:pStyle w:val="PL"/>
        <w:shd w:val="clear" w:color="auto" w:fill="E6E6E6"/>
      </w:pPr>
    </w:p>
    <w:p w14:paraId="703D7259" w14:textId="77777777" w:rsidR="00303F84" w:rsidRPr="00FA0D37" w:rsidRDefault="00303F84" w:rsidP="001419BE">
      <w:pPr>
        <w:pStyle w:val="PL"/>
        <w:shd w:val="clear" w:color="auto" w:fill="E6E6E6"/>
      </w:pPr>
      <w:r w:rsidRPr="00FA0D37">
        <w:t xml:space="preserve">BandCombination-UplinkTxSwitch-v1720 ::= </w:t>
      </w:r>
      <w:r w:rsidRPr="00FA0D37">
        <w:rPr>
          <w:color w:val="993366"/>
        </w:rPr>
        <w:t>SEQUENCE</w:t>
      </w:r>
      <w:r w:rsidRPr="00FA0D37">
        <w:t xml:space="preserve"> {</w:t>
      </w:r>
    </w:p>
    <w:p w14:paraId="0058ACD5" w14:textId="77777777" w:rsidR="00303F84" w:rsidRPr="00FA0D37" w:rsidRDefault="00303F84" w:rsidP="001419BE">
      <w:pPr>
        <w:pStyle w:val="PL"/>
        <w:shd w:val="clear" w:color="auto" w:fill="E6E6E6"/>
      </w:pPr>
      <w:r w:rsidRPr="00FA0D37">
        <w:t xml:space="preserve">    bandCombination-v1720                    BandCombination-v1720                 </w:t>
      </w:r>
      <w:r w:rsidRPr="00FA0D37">
        <w:rPr>
          <w:color w:val="993366"/>
        </w:rPr>
        <w:t>OPTIONAL</w:t>
      </w:r>
      <w:r w:rsidRPr="00FA0D37">
        <w:t>,</w:t>
      </w:r>
    </w:p>
    <w:p w14:paraId="64EB1B74" w14:textId="77777777" w:rsidR="00303F84" w:rsidRPr="00FA0D37" w:rsidRDefault="00303F84" w:rsidP="001419BE">
      <w:pPr>
        <w:pStyle w:val="PL"/>
        <w:shd w:val="clear" w:color="auto" w:fill="E6E6E6"/>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2A891433" w14:textId="77777777" w:rsidR="00303F84" w:rsidRPr="00FA0D37" w:rsidRDefault="00303F84" w:rsidP="001419BE">
      <w:pPr>
        <w:pStyle w:val="PL"/>
        <w:shd w:val="clear" w:color="auto" w:fill="E6E6E6"/>
      </w:pPr>
      <w:r w:rsidRPr="00FA0D37">
        <w:t>}</w:t>
      </w:r>
    </w:p>
    <w:p w14:paraId="67D8AF55" w14:textId="77777777" w:rsidR="00303F84" w:rsidRPr="00FA0D37" w:rsidRDefault="00303F84" w:rsidP="001419BE">
      <w:pPr>
        <w:pStyle w:val="PL"/>
        <w:shd w:val="clear" w:color="auto" w:fill="E6E6E6"/>
      </w:pPr>
    </w:p>
    <w:p w14:paraId="7ECB42AA" w14:textId="77777777" w:rsidR="00303F84" w:rsidRPr="00FA0D37" w:rsidRDefault="00303F84" w:rsidP="001419BE">
      <w:pPr>
        <w:pStyle w:val="PL"/>
        <w:shd w:val="clear" w:color="auto" w:fill="E6E6E6"/>
      </w:pPr>
      <w:r w:rsidRPr="00FA0D37">
        <w:t xml:space="preserve">BandCombination-UplinkTxSwitch-v1730 ::= </w:t>
      </w:r>
      <w:r w:rsidRPr="00FA0D37">
        <w:rPr>
          <w:color w:val="993366"/>
        </w:rPr>
        <w:t>SEQUENCE</w:t>
      </w:r>
      <w:r w:rsidRPr="00FA0D37">
        <w:t xml:space="preserve"> {</w:t>
      </w:r>
    </w:p>
    <w:p w14:paraId="56C97E73" w14:textId="77777777" w:rsidR="00303F84" w:rsidRPr="00FA0D37" w:rsidRDefault="00303F84" w:rsidP="001419BE">
      <w:pPr>
        <w:pStyle w:val="PL"/>
        <w:shd w:val="clear" w:color="auto" w:fill="E6E6E6"/>
      </w:pPr>
      <w:r w:rsidRPr="00FA0D37">
        <w:t xml:space="preserve">    bandCombination-v1730                    BandCombination-v1730                 </w:t>
      </w:r>
      <w:r w:rsidRPr="00FA0D37">
        <w:rPr>
          <w:color w:val="993366"/>
        </w:rPr>
        <w:t>OPTIONAL</w:t>
      </w:r>
    </w:p>
    <w:p w14:paraId="0B04E403" w14:textId="77777777" w:rsidR="00303F84" w:rsidRPr="00FA0D37" w:rsidRDefault="00303F84" w:rsidP="001419BE">
      <w:pPr>
        <w:pStyle w:val="PL"/>
        <w:shd w:val="clear" w:color="auto" w:fill="E6E6E6"/>
      </w:pPr>
      <w:r w:rsidRPr="00FA0D37">
        <w:t>}</w:t>
      </w:r>
    </w:p>
    <w:p w14:paraId="55ABFF96" w14:textId="77777777" w:rsidR="00303F84" w:rsidRPr="00FA0D37" w:rsidRDefault="00303F84" w:rsidP="001419BE">
      <w:pPr>
        <w:pStyle w:val="PL"/>
        <w:shd w:val="clear" w:color="auto" w:fill="E6E6E6"/>
      </w:pPr>
    </w:p>
    <w:p w14:paraId="4278F5AF" w14:textId="77777777" w:rsidR="00303F84" w:rsidRPr="00FA0D37" w:rsidRDefault="00303F84" w:rsidP="001419BE">
      <w:pPr>
        <w:pStyle w:val="PL"/>
        <w:shd w:val="clear" w:color="auto" w:fill="E6E6E6"/>
      </w:pPr>
      <w:r w:rsidRPr="00FA0D37">
        <w:t xml:space="preserve">BandCombination-UplinkTxSwitch-v1740 ::= </w:t>
      </w:r>
      <w:r w:rsidRPr="00FA0D37">
        <w:rPr>
          <w:color w:val="993366"/>
        </w:rPr>
        <w:t>SEQUENCE</w:t>
      </w:r>
      <w:r w:rsidRPr="00FA0D37">
        <w:t xml:space="preserve"> {</w:t>
      </w:r>
    </w:p>
    <w:p w14:paraId="35760C66" w14:textId="77777777" w:rsidR="00303F84" w:rsidRPr="00FA0D37" w:rsidRDefault="00303F84" w:rsidP="001419BE">
      <w:pPr>
        <w:pStyle w:val="PL"/>
        <w:shd w:val="clear" w:color="auto" w:fill="E6E6E6"/>
      </w:pPr>
      <w:r w:rsidRPr="00FA0D37">
        <w:t xml:space="preserve">    bandCombination-v1740                    BandCombination-v1740                 </w:t>
      </w:r>
      <w:r w:rsidRPr="00FA0D37">
        <w:rPr>
          <w:color w:val="993366"/>
        </w:rPr>
        <w:t>OPTIONAL</w:t>
      </w:r>
    </w:p>
    <w:p w14:paraId="0CC66605" w14:textId="77777777" w:rsidR="00303F84" w:rsidRPr="00FA0D37" w:rsidRDefault="00303F84" w:rsidP="001419BE">
      <w:pPr>
        <w:pStyle w:val="PL"/>
        <w:shd w:val="clear" w:color="auto" w:fill="E6E6E6"/>
      </w:pPr>
      <w:r w:rsidRPr="00FA0D37">
        <w:t>}</w:t>
      </w:r>
    </w:p>
    <w:p w14:paraId="324493CD" w14:textId="77777777" w:rsidR="00303F84" w:rsidRPr="00FA0D37" w:rsidRDefault="00303F84" w:rsidP="001419BE">
      <w:pPr>
        <w:pStyle w:val="PL"/>
        <w:shd w:val="clear" w:color="auto" w:fill="E6E6E6"/>
      </w:pPr>
    </w:p>
    <w:p w14:paraId="0BE6EBFA" w14:textId="77777777" w:rsidR="00303F84" w:rsidRPr="00FA0D37" w:rsidRDefault="00303F84" w:rsidP="001419BE">
      <w:pPr>
        <w:pStyle w:val="PL"/>
        <w:shd w:val="clear" w:color="auto" w:fill="E6E6E6"/>
      </w:pPr>
      <w:r w:rsidRPr="00FA0D37">
        <w:t xml:space="preserve">BandCombination-UplinkTxSwitch-v1760 ::= </w:t>
      </w:r>
      <w:r w:rsidRPr="00FA0D37">
        <w:rPr>
          <w:color w:val="993366"/>
        </w:rPr>
        <w:t>SEQUENCE</w:t>
      </w:r>
      <w:r w:rsidRPr="00FA0D37">
        <w:t xml:space="preserve"> {</w:t>
      </w:r>
    </w:p>
    <w:p w14:paraId="34F79AC1" w14:textId="77777777" w:rsidR="00303F84" w:rsidRPr="00FA0D37" w:rsidRDefault="00303F84" w:rsidP="001419BE">
      <w:pPr>
        <w:pStyle w:val="PL"/>
        <w:shd w:val="clear" w:color="auto" w:fill="E6E6E6"/>
      </w:pPr>
      <w:r w:rsidRPr="00FA0D37">
        <w:t xml:space="preserve">    bandCombination-v1760                    BandCombination-v1760                 </w:t>
      </w:r>
      <w:r w:rsidRPr="00FA0D37">
        <w:rPr>
          <w:color w:val="993366"/>
        </w:rPr>
        <w:t>OPTIONAL</w:t>
      </w:r>
    </w:p>
    <w:p w14:paraId="19F8BC27" w14:textId="77777777" w:rsidR="00303F84" w:rsidRPr="00FA0D37" w:rsidRDefault="00303F84" w:rsidP="001419BE">
      <w:pPr>
        <w:pStyle w:val="PL"/>
        <w:shd w:val="clear" w:color="auto" w:fill="E6E6E6"/>
      </w:pPr>
      <w:r w:rsidRPr="00FA0D37">
        <w:t>}</w:t>
      </w:r>
    </w:p>
    <w:p w14:paraId="7656D611" w14:textId="77777777" w:rsidR="00303F84" w:rsidRDefault="00303F84" w:rsidP="001419BE">
      <w:pPr>
        <w:pStyle w:val="PL"/>
        <w:shd w:val="clear" w:color="auto" w:fill="E6E6E6"/>
        <w:rPr>
          <w:ins w:id="38" w:author="Andrew Lappalainen (Nokia)" w:date="2023-10-23T16:29:00Z"/>
        </w:rPr>
      </w:pPr>
    </w:p>
    <w:p w14:paraId="454C8FB3" w14:textId="77777777" w:rsidR="00AD1408" w:rsidRPr="007017BF" w:rsidRDefault="00AD1408" w:rsidP="00AD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ndrew Lappalainen (Nokia)" w:date="2023-10-23T16:29:00Z"/>
          <w:rFonts w:ascii="Courier New" w:hAnsi="Courier New"/>
          <w:noProof/>
          <w:sz w:val="16"/>
          <w:lang w:eastAsia="en-GB"/>
        </w:rPr>
      </w:pPr>
      <w:ins w:id="40" w:author="Andrew Lappalainen (Nokia)" w:date="2023-10-23T16:29:00Z">
        <w:r w:rsidRPr="007017BF">
          <w:rPr>
            <w:rFonts w:ascii="Courier New" w:hAnsi="Courier New"/>
            <w:noProof/>
            <w:sz w:val="16"/>
            <w:lang w:eastAsia="en-GB"/>
          </w:rPr>
          <w:t xml:space="preserve">BandCombination-UplinkTxSwitch-v17xy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7017BF">
          <w:rPr>
            <w:rFonts w:ascii="Courier New" w:hAnsi="Courier New"/>
            <w:noProof/>
            <w:sz w:val="16"/>
            <w:lang w:eastAsia="en-GB"/>
          </w:rPr>
          <w:t>{</w:t>
        </w:r>
      </w:ins>
    </w:p>
    <w:p w14:paraId="2531941B" w14:textId="03C6B286" w:rsidR="00AD1408" w:rsidRPr="007017BF" w:rsidRDefault="00AD1408" w:rsidP="00AD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ndrew Lappalainen (Nokia)" w:date="2023-10-23T16:29:00Z"/>
          <w:rFonts w:ascii="Courier New" w:hAnsi="Courier New"/>
          <w:noProof/>
          <w:sz w:val="16"/>
          <w:lang w:eastAsia="en-GB"/>
        </w:rPr>
      </w:pPr>
      <w:ins w:id="42" w:author="Andrew Lappalainen (Nokia)" w:date="2023-10-23T16:29:00Z">
        <w:r w:rsidRPr="007017BF">
          <w:rPr>
            <w:rFonts w:ascii="Courier New" w:hAnsi="Courier New"/>
            <w:noProof/>
            <w:sz w:val="16"/>
            <w:lang w:eastAsia="en-GB"/>
          </w:rPr>
          <w:t xml:space="preserve">    bandCombination-v17xy               </w:t>
        </w:r>
        <w:r w:rsidR="00001295" w:rsidRPr="00FA0D37">
          <w:t xml:space="preserve">          </w:t>
        </w:r>
        <w:r w:rsidRPr="007017BF">
          <w:rPr>
            <w:rFonts w:ascii="Courier New" w:hAnsi="Courier New"/>
            <w:noProof/>
            <w:sz w:val="16"/>
            <w:lang w:eastAsia="en-GB"/>
          </w:rPr>
          <w:t xml:space="preserve">BandCombination-v17xy                 </w:t>
        </w:r>
        <w:r w:rsidRPr="00D4415C">
          <w:rPr>
            <w:rFonts w:ascii="Courier New" w:hAnsi="Courier New"/>
            <w:noProof/>
            <w:color w:val="993366"/>
            <w:sz w:val="16"/>
            <w:lang w:eastAsia="en-GB"/>
          </w:rPr>
          <w:t>OPTIONAL</w:t>
        </w:r>
      </w:ins>
    </w:p>
    <w:p w14:paraId="5B38C0DA" w14:textId="7A0B9916" w:rsidR="00AD1408" w:rsidRDefault="00AD1408" w:rsidP="00AD1408">
      <w:pPr>
        <w:pStyle w:val="PL"/>
        <w:shd w:val="clear" w:color="auto" w:fill="E6E6E6"/>
        <w:rPr>
          <w:ins w:id="43" w:author="Andrew Lappalainen (Nokia)" w:date="2023-10-23T16:29:00Z"/>
          <w:lang w:eastAsia="en-GB"/>
        </w:rPr>
      </w:pPr>
      <w:ins w:id="44" w:author="Andrew Lappalainen (Nokia)" w:date="2023-10-23T16:29:00Z">
        <w:r w:rsidRPr="007017BF">
          <w:rPr>
            <w:lang w:eastAsia="en-GB"/>
          </w:rPr>
          <w:t>}</w:t>
        </w:r>
      </w:ins>
    </w:p>
    <w:p w14:paraId="7B1825D5" w14:textId="77777777" w:rsidR="00AD1408" w:rsidRPr="00FA0D37" w:rsidRDefault="00AD1408" w:rsidP="00AD1408">
      <w:pPr>
        <w:pStyle w:val="PL"/>
        <w:shd w:val="clear" w:color="auto" w:fill="E6E6E6"/>
      </w:pPr>
    </w:p>
    <w:p w14:paraId="7C5F4953" w14:textId="77777777" w:rsidR="00303F84" w:rsidRPr="00FA0D37" w:rsidRDefault="00303F84" w:rsidP="001419BE">
      <w:pPr>
        <w:pStyle w:val="PL"/>
        <w:shd w:val="clear" w:color="auto" w:fill="E6E6E6"/>
      </w:pPr>
      <w:r w:rsidRPr="00FA0D37">
        <w:t xml:space="preserve">ULTxSwitchingBandPair-r16 ::=       </w:t>
      </w:r>
      <w:r w:rsidRPr="00FA0D37">
        <w:rPr>
          <w:color w:val="993366"/>
        </w:rPr>
        <w:t>SEQUENCE</w:t>
      </w:r>
      <w:r w:rsidRPr="00FA0D37">
        <w:t xml:space="preserve"> {</w:t>
      </w:r>
    </w:p>
    <w:p w14:paraId="6E8CFECB" w14:textId="77777777" w:rsidR="00303F84" w:rsidRPr="00FA0D37" w:rsidRDefault="00303F84" w:rsidP="001419BE">
      <w:pPr>
        <w:pStyle w:val="PL"/>
        <w:shd w:val="clear" w:color="auto" w:fill="E6E6E6"/>
      </w:pPr>
      <w:r w:rsidRPr="00FA0D37">
        <w:t xml:space="preserve">    bandIndexUL1-r16                    </w:t>
      </w:r>
      <w:r w:rsidRPr="00FA0D37">
        <w:rPr>
          <w:color w:val="993366"/>
        </w:rPr>
        <w:t>INTEGER</w:t>
      </w:r>
      <w:r w:rsidRPr="00FA0D37">
        <w:t>(1..maxSimultaneousBands),</w:t>
      </w:r>
    </w:p>
    <w:p w14:paraId="3217A583" w14:textId="77777777" w:rsidR="00303F84" w:rsidRPr="00FA0D37" w:rsidRDefault="00303F84" w:rsidP="001419BE">
      <w:pPr>
        <w:pStyle w:val="PL"/>
        <w:shd w:val="clear" w:color="auto" w:fill="E6E6E6"/>
      </w:pPr>
      <w:r w:rsidRPr="00FA0D37">
        <w:t xml:space="preserve">    bandIndexUL2-r16                    </w:t>
      </w:r>
      <w:r w:rsidRPr="00FA0D37">
        <w:rPr>
          <w:color w:val="993366"/>
        </w:rPr>
        <w:t>INTEGER</w:t>
      </w:r>
      <w:r w:rsidRPr="00FA0D37">
        <w:t>(1..maxSimultaneousBands),</w:t>
      </w:r>
    </w:p>
    <w:p w14:paraId="50355E7E" w14:textId="77777777" w:rsidR="00303F84" w:rsidRPr="00FA0D37" w:rsidRDefault="00303F84" w:rsidP="001419BE">
      <w:pPr>
        <w:pStyle w:val="PL"/>
        <w:shd w:val="clear" w:color="auto" w:fill="E6E6E6"/>
      </w:pPr>
      <w:r w:rsidRPr="00FA0D37">
        <w:t xml:space="preserve">    uplinkTxSwitchingPeriod-r16         </w:t>
      </w:r>
      <w:r w:rsidRPr="00FA0D37">
        <w:rPr>
          <w:color w:val="993366"/>
        </w:rPr>
        <w:t>ENUMERATED</w:t>
      </w:r>
      <w:r w:rsidRPr="00FA0D37">
        <w:t xml:space="preserve"> {n35us, n140us, n210us},</w:t>
      </w:r>
    </w:p>
    <w:p w14:paraId="2A76E1B0" w14:textId="77777777" w:rsidR="00303F84" w:rsidRPr="00FA0D37" w:rsidRDefault="00303F84" w:rsidP="001419BE">
      <w:pPr>
        <w:pStyle w:val="PL"/>
        <w:shd w:val="clear" w:color="auto" w:fill="E6E6E6"/>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2DBCF594" w14:textId="77777777" w:rsidR="00303F84" w:rsidRPr="00FA0D37" w:rsidRDefault="00303F84" w:rsidP="001419BE">
      <w:pPr>
        <w:pStyle w:val="PL"/>
        <w:shd w:val="clear" w:color="auto" w:fill="E6E6E6"/>
      </w:pPr>
      <w:r w:rsidRPr="00FA0D37">
        <w:t>}</w:t>
      </w:r>
    </w:p>
    <w:p w14:paraId="45260409" w14:textId="77777777" w:rsidR="00303F84" w:rsidRPr="00FA0D37" w:rsidRDefault="00303F84" w:rsidP="001419BE">
      <w:pPr>
        <w:pStyle w:val="PL"/>
        <w:shd w:val="clear" w:color="auto" w:fill="E6E6E6"/>
      </w:pPr>
    </w:p>
    <w:p w14:paraId="5E759BDE" w14:textId="77777777" w:rsidR="00303F84" w:rsidRPr="00FA0D37" w:rsidRDefault="00303F84" w:rsidP="001419BE">
      <w:pPr>
        <w:pStyle w:val="PL"/>
        <w:shd w:val="clear" w:color="auto" w:fill="E6E6E6"/>
      </w:pPr>
      <w:r w:rsidRPr="00FA0D37">
        <w:t xml:space="preserve">ULTxSwitchingBandPair-v1700 ::=     </w:t>
      </w:r>
      <w:r w:rsidRPr="00FA0D37">
        <w:rPr>
          <w:color w:val="993366"/>
        </w:rPr>
        <w:t>SEQUENCE</w:t>
      </w:r>
      <w:r w:rsidRPr="00FA0D37">
        <w:t xml:space="preserve"> {</w:t>
      </w:r>
    </w:p>
    <w:p w14:paraId="60E9823E" w14:textId="77777777" w:rsidR="00303F84" w:rsidRPr="00FA0D37" w:rsidRDefault="00303F84" w:rsidP="001419BE">
      <w:pPr>
        <w:pStyle w:val="PL"/>
        <w:shd w:val="clear" w:color="auto" w:fill="E6E6E6"/>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79366241" w14:textId="77777777" w:rsidR="00303F84" w:rsidRPr="00FA0D37" w:rsidRDefault="00303F84" w:rsidP="001419BE">
      <w:pPr>
        <w:pStyle w:val="PL"/>
        <w:shd w:val="clear" w:color="auto" w:fill="E6E6E6"/>
      </w:pPr>
      <w:r w:rsidRPr="00FA0D37">
        <w:t>}</w:t>
      </w:r>
    </w:p>
    <w:p w14:paraId="366460BC" w14:textId="77777777" w:rsidR="00303F84" w:rsidRPr="00FA0D37" w:rsidRDefault="00303F84" w:rsidP="001419BE">
      <w:pPr>
        <w:pStyle w:val="PL"/>
        <w:shd w:val="clear" w:color="auto" w:fill="E6E6E6"/>
      </w:pPr>
    </w:p>
    <w:p w14:paraId="43DFCF5C" w14:textId="77777777" w:rsidR="00303F84" w:rsidRPr="00FA0D37" w:rsidRDefault="00303F84" w:rsidP="001419BE">
      <w:pPr>
        <w:pStyle w:val="PL"/>
        <w:shd w:val="clear" w:color="auto" w:fill="E6E6E6"/>
      </w:pPr>
      <w:r w:rsidRPr="00FA0D37">
        <w:t xml:space="preserve">UplinkTxSwitchingBandParameters-v1700 ::=       </w:t>
      </w:r>
      <w:r w:rsidRPr="00FA0D37">
        <w:rPr>
          <w:color w:val="993366"/>
        </w:rPr>
        <w:t>SEQUENCE</w:t>
      </w:r>
      <w:r w:rsidRPr="00FA0D37">
        <w:t xml:space="preserve"> {</w:t>
      </w:r>
    </w:p>
    <w:p w14:paraId="7C22C5B3" w14:textId="77777777" w:rsidR="00303F84" w:rsidRPr="00FA0D37" w:rsidRDefault="00303F84" w:rsidP="001419BE">
      <w:pPr>
        <w:pStyle w:val="PL"/>
        <w:shd w:val="clear" w:color="auto" w:fill="E6E6E6"/>
      </w:pPr>
      <w:r w:rsidRPr="00FA0D37">
        <w:t xml:space="preserve">    bandIndex-r17                                   </w:t>
      </w:r>
      <w:r w:rsidRPr="00FA0D37">
        <w:rPr>
          <w:color w:val="993366"/>
        </w:rPr>
        <w:t>INTEGER</w:t>
      </w:r>
      <w:r w:rsidRPr="00FA0D37">
        <w:t>(1..maxSimultaneousBands),</w:t>
      </w:r>
    </w:p>
    <w:p w14:paraId="5D075697" w14:textId="77777777" w:rsidR="00303F84" w:rsidRPr="00FA0D37" w:rsidRDefault="00303F84" w:rsidP="001419BE">
      <w:pPr>
        <w:pStyle w:val="PL"/>
        <w:shd w:val="clear" w:color="auto" w:fill="E6E6E6"/>
      </w:pPr>
      <w:r w:rsidRPr="00FA0D37">
        <w:t xml:space="preserve">    uplinkTxSwitching2T2T-PUSCH-TransCoherence-r17  </w:t>
      </w:r>
      <w:r w:rsidRPr="00FA0D37">
        <w:rPr>
          <w:color w:val="993366"/>
        </w:rPr>
        <w:t>ENUMERATED</w:t>
      </w:r>
      <w:r w:rsidRPr="00FA0D37">
        <w:t xml:space="preserve"> {nonCoherent, fullCoherent}            </w:t>
      </w:r>
      <w:r w:rsidRPr="00FA0D37">
        <w:rPr>
          <w:color w:val="993366"/>
        </w:rPr>
        <w:t>OPTIONAL</w:t>
      </w:r>
    </w:p>
    <w:p w14:paraId="7D91D4B7" w14:textId="77777777" w:rsidR="00303F84" w:rsidRPr="00FA0D37" w:rsidRDefault="00303F84" w:rsidP="001419BE">
      <w:pPr>
        <w:pStyle w:val="PL"/>
        <w:shd w:val="clear" w:color="auto" w:fill="E6E6E6"/>
      </w:pPr>
      <w:r w:rsidRPr="00FA0D37">
        <w:t>}</w:t>
      </w:r>
    </w:p>
    <w:p w14:paraId="5E9A65F7" w14:textId="77777777" w:rsidR="00303F84" w:rsidRPr="00FA0D37" w:rsidRDefault="00303F84" w:rsidP="001419BE">
      <w:pPr>
        <w:pStyle w:val="PL"/>
        <w:shd w:val="clear" w:color="auto" w:fill="E6E6E6"/>
      </w:pPr>
    </w:p>
    <w:p w14:paraId="6446ADBD" w14:textId="77777777" w:rsidR="00303F84" w:rsidRPr="00FA0D37" w:rsidRDefault="00303F84" w:rsidP="001419BE">
      <w:pPr>
        <w:pStyle w:val="PL"/>
        <w:shd w:val="clear" w:color="auto" w:fill="E6E6E6"/>
      </w:pPr>
      <w:r w:rsidRPr="00FA0D37">
        <w:lastRenderedPageBreak/>
        <w:t xml:space="preserve">BandParameters ::=                      </w:t>
      </w:r>
      <w:r w:rsidRPr="00FA0D37">
        <w:rPr>
          <w:color w:val="993366"/>
        </w:rPr>
        <w:t>CHOICE</w:t>
      </w:r>
      <w:r w:rsidRPr="00FA0D37">
        <w:t xml:space="preserve"> {</w:t>
      </w:r>
    </w:p>
    <w:p w14:paraId="068412EA" w14:textId="77777777" w:rsidR="00303F84" w:rsidRPr="00FA0D37" w:rsidRDefault="00303F84" w:rsidP="001419BE">
      <w:pPr>
        <w:pStyle w:val="PL"/>
        <w:shd w:val="clear" w:color="auto" w:fill="E6E6E6"/>
      </w:pPr>
      <w:r w:rsidRPr="00FA0D37">
        <w:t xml:space="preserve">    eutra                               </w:t>
      </w:r>
      <w:r w:rsidRPr="00FA0D37">
        <w:rPr>
          <w:color w:val="993366"/>
        </w:rPr>
        <w:t>SEQUENCE</w:t>
      </w:r>
      <w:r w:rsidRPr="00FA0D37">
        <w:t xml:space="preserve"> {</w:t>
      </w:r>
    </w:p>
    <w:p w14:paraId="13D65A07" w14:textId="77777777" w:rsidR="00303F84" w:rsidRPr="00FA0D37" w:rsidRDefault="00303F84" w:rsidP="001419BE">
      <w:pPr>
        <w:pStyle w:val="PL"/>
        <w:shd w:val="clear" w:color="auto" w:fill="E6E6E6"/>
      </w:pPr>
      <w:r w:rsidRPr="00FA0D37">
        <w:t xml:space="preserve">        bandEUTRA                           FreqBandIndicatorEUTRA,</w:t>
      </w:r>
    </w:p>
    <w:p w14:paraId="214868CE" w14:textId="77777777" w:rsidR="00303F84" w:rsidRPr="00FA0D37" w:rsidRDefault="00303F84" w:rsidP="001419BE">
      <w:pPr>
        <w:pStyle w:val="PL"/>
        <w:shd w:val="clear" w:color="auto" w:fill="E6E6E6"/>
      </w:pPr>
      <w:r w:rsidRPr="00FA0D37">
        <w:t xml:space="preserve">        ca-BandwidthClassDL-EUTRA           CA-BandwidthClassEUTRA                 </w:t>
      </w:r>
      <w:r w:rsidRPr="00FA0D37">
        <w:rPr>
          <w:color w:val="993366"/>
        </w:rPr>
        <w:t>OPTIONAL</w:t>
      </w:r>
      <w:r w:rsidRPr="00FA0D37">
        <w:t>,</w:t>
      </w:r>
    </w:p>
    <w:p w14:paraId="71E96B65" w14:textId="77777777" w:rsidR="00303F84" w:rsidRPr="00FA0D37" w:rsidRDefault="00303F84" w:rsidP="001419BE">
      <w:pPr>
        <w:pStyle w:val="PL"/>
        <w:shd w:val="clear" w:color="auto" w:fill="E6E6E6"/>
      </w:pPr>
      <w:r w:rsidRPr="00FA0D37">
        <w:t xml:space="preserve">        ca-BandwidthClassUL-EUTRA           CA-BandwidthClassEUTRA                 </w:t>
      </w:r>
      <w:r w:rsidRPr="00FA0D37">
        <w:rPr>
          <w:color w:val="993366"/>
        </w:rPr>
        <w:t>OPTIONAL</w:t>
      </w:r>
    </w:p>
    <w:p w14:paraId="22C9E340" w14:textId="77777777" w:rsidR="00303F84" w:rsidRPr="00FA0D37" w:rsidRDefault="00303F84" w:rsidP="001419BE">
      <w:pPr>
        <w:pStyle w:val="PL"/>
        <w:shd w:val="clear" w:color="auto" w:fill="E6E6E6"/>
      </w:pPr>
      <w:r w:rsidRPr="00FA0D37">
        <w:t xml:space="preserve">    },</w:t>
      </w:r>
    </w:p>
    <w:p w14:paraId="361FD4E9" w14:textId="77777777" w:rsidR="00303F84" w:rsidRPr="00FA0D37" w:rsidRDefault="00303F84" w:rsidP="001419BE">
      <w:pPr>
        <w:pStyle w:val="PL"/>
        <w:shd w:val="clear" w:color="auto" w:fill="E6E6E6"/>
      </w:pPr>
      <w:r w:rsidRPr="00FA0D37">
        <w:t xml:space="preserve">    nr                                  </w:t>
      </w:r>
      <w:r w:rsidRPr="00FA0D37">
        <w:rPr>
          <w:color w:val="993366"/>
        </w:rPr>
        <w:t>SEQUENCE</w:t>
      </w:r>
      <w:r w:rsidRPr="00FA0D37">
        <w:t xml:space="preserve"> {</w:t>
      </w:r>
    </w:p>
    <w:p w14:paraId="7E37AD22" w14:textId="77777777" w:rsidR="00303F84" w:rsidRPr="00FA0D37" w:rsidRDefault="00303F84" w:rsidP="001419BE">
      <w:pPr>
        <w:pStyle w:val="PL"/>
        <w:shd w:val="clear" w:color="auto" w:fill="E6E6E6"/>
      </w:pPr>
      <w:r w:rsidRPr="00FA0D37">
        <w:t xml:space="preserve">        bandNR                              FreqBandIndicatorNR,</w:t>
      </w:r>
    </w:p>
    <w:p w14:paraId="38F9DDEC" w14:textId="77777777" w:rsidR="00303F84" w:rsidRPr="00FA0D37" w:rsidRDefault="00303F84" w:rsidP="001419BE">
      <w:pPr>
        <w:pStyle w:val="PL"/>
        <w:shd w:val="clear" w:color="auto" w:fill="E6E6E6"/>
      </w:pPr>
      <w:r w:rsidRPr="00FA0D37">
        <w:t xml:space="preserve">        ca-BandwidthClassDL-NR              CA-BandwidthClassNR                    </w:t>
      </w:r>
      <w:r w:rsidRPr="00FA0D37">
        <w:rPr>
          <w:color w:val="993366"/>
        </w:rPr>
        <w:t>OPTIONAL</w:t>
      </w:r>
      <w:r w:rsidRPr="00FA0D37">
        <w:t>,</w:t>
      </w:r>
    </w:p>
    <w:p w14:paraId="64C38837" w14:textId="77777777" w:rsidR="00303F84" w:rsidRPr="00FA0D37" w:rsidRDefault="00303F84" w:rsidP="001419BE">
      <w:pPr>
        <w:pStyle w:val="PL"/>
        <w:shd w:val="clear" w:color="auto" w:fill="E6E6E6"/>
      </w:pPr>
      <w:r w:rsidRPr="00FA0D37">
        <w:t xml:space="preserve">        ca-BandwidthClassUL-NR              CA-BandwidthClassNR                    </w:t>
      </w:r>
      <w:r w:rsidRPr="00FA0D37">
        <w:rPr>
          <w:color w:val="993366"/>
        </w:rPr>
        <w:t>OPTIONAL</w:t>
      </w:r>
    </w:p>
    <w:p w14:paraId="3C4D8BE2" w14:textId="77777777" w:rsidR="00303F84" w:rsidRPr="00FA0D37" w:rsidRDefault="00303F84" w:rsidP="001419BE">
      <w:pPr>
        <w:pStyle w:val="PL"/>
        <w:shd w:val="clear" w:color="auto" w:fill="E6E6E6"/>
      </w:pPr>
      <w:r w:rsidRPr="00FA0D37">
        <w:t xml:space="preserve">    }</w:t>
      </w:r>
    </w:p>
    <w:p w14:paraId="05FC3825" w14:textId="77777777" w:rsidR="00303F84" w:rsidRPr="00FA0D37" w:rsidRDefault="00303F84" w:rsidP="001419BE">
      <w:pPr>
        <w:pStyle w:val="PL"/>
        <w:shd w:val="clear" w:color="auto" w:fill="E6E6E6"/>
      </w:pPr>
      <w:r w:rsidRPr="00FA0D37">
        <w:t>}</w:t>
      </w:r>
    </w:p>
    <w:p w14:paraId="38028B27" w14:textId="77777777" w:rsidR="00303F84" w:rsidRPr="00FA0D37" w:rsidRDefault="00303F84" w:rsidP="001419BE">
      <w:pPr>
        <w:pStyle w:val="PL"/>
        <w:shd w:val="clear" w:color="auto" w:fill="E6E6E6"/>
      </w:pPr>
    </w:p>
    <w:p w14:paraId="54A13B59" w14:textId="77777777" w:rsidR="00303F84" w:rsidRPr="00FA0D37" w:rsidRDefault="00303F84" w:rsidP="001419BE">
      <w:pPr>
        <w:pStyle w:val="PL"/>
        <w:shd w:val="clear" w:color="auto" w:fill="E6E6E6"/>
      </w:pPr>
      <w:r w:rsidRPr="00FA0D37">
        <w:t xml:space="preserve">BandParameters-v1540 ::=            </w:t>
      </w:r>
      <w:r w:rsidRPr="00FA0D37">
        <w:rPr>
          <w:color w:val="993366"/>
        </w:rPr>
        <w:t>SEQUENCE</w:t>
      </w:r>
      <w:r w:rsidRPr="00FA0D37">
        <w:t xml:space="preserve"> {</w:t>
      </w:r>
    </w:p>
    <w:p w14:paraId="486E998D" w14:textId="77777777" w:rsidR="00303F84" w:rsidRPr="00FA0D37" w:rsidRDefault="00303F84" w:rsidP="001419BE">
      <w:pPr>
        <w:pStyle w:val="PL"/>
        <w:shd w:val="clear" w:color="auto" w:fill="E6E6E6"/>
      </w:pPr>
      <w:r w:rsidRPr="00FA0D37">
        <w:t xml:space="preserve">    srs-CarrierSwitch                   </w:t>
      </w:r>
      <w:r w:rsidRPr="00FA0D37">
        <w:rPr>
          <w:color w:val="993366"/>
        </w:rPr>
        <w:t>CHOICE</w:t>
      </w:r>
      <w:r w:rsidRPr="00FA0D37">
        <w:t xml:space="preserve"> {</w:t>
      </w:r>
    </w:p>
    <w:p w14:paraId="5605965B" w14:textId="77777777" w:rsidR="00303F84" w:rsidRPr="00FA0D37" w:rsidRDefault="00303F84" w:rsidP="001419BE">
      <w:pPr>
        <w:pStyle w:val="PL"/>
        <w:shd w:val="clear" w:color="auto" w:fill="E6E6E6"/>
      </w:pPr>
      <w:r w:rsidRPr="00FA0D37">
        <w:t xml:space="preserve">        nr                                  </w:t>
      </w:r>
      <w:r w:rsidRPr="00FA0D37">
        <w:rPr>
          <w:color w:val="993366"/>
        </w:rPr>
        <w:t>SEQUENCE</w:t>
      </w:r>
      <w:r w:rsidRPr="00FA0D37">
        <w:t xml:space="preserve"> {</w:t>
      </w:r>
    </w:p>
    <w:p w14:paraId="2F65FC9F" w14:textId="77777777" w:rsidR="00303F84" w:rsidRPr="00FA0D37" w:rsidRDefault="00303F84" w:rsidP="001419BE">
      <w:pPr>
        <w:pStyle w:val="PL"/>
        <w:shd w:val="clear" w:color="auto" w:fill="E6E6E6"/>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76993840" w14:textId="77777777" w:rsidR="00303F84" w:rsidRPr="00FA0D37" w:rsidRDefault="00303F84" w:rsidP="001419BE">
      <w:pPr>
        <w:pStyle w:val="PL"/>
        <w:shd w:val="clear" w:color="auto" w:fill="E6E6E6"/>
      </w:pPr>
      <w:r w:rsidRPr="00FA0D37">
        <w:t xml:space="preserve">        },</w:t>
      </w:r>
    </w:p>
    <w:p w14:paraId="6F0FDCF1" w14:textId="77777777" w:rsidR="00303F84" w:rsidRPr="00FA0D37" w:rsidRDefault="00303F84" w:rsidP="001419BE">
      <w:pPr>
        <w:pStyle w:val="PL"/>
        <w:shd w:val="clear" w:color="auto" w:fill="E6E6E6"/>
      </w:pPr>
      <w:r w:rsidRPr="00FA0D37">
        <w:t xml:space="preserve">        eutra                               </w:t>
      </w:r>
      <w:r w:rsidRPr="00FA0D37">
        <w:rPr>
          <w:color w:val="993366"/>
        </w:rPr>
        <w:t>SEQUENCE</w:t>
      </w:r>
      <w:r w:rsidRPr="00FA0D37">
        <w:t xml:space="preserve"> {</w:t>
      </w:r>
    </w:p>
    <w:p w14:paraId="4E9C06C1" w14:textId="77777777" w:rsidR="00303F84" w:rsidRPr="00FA0D37" w:rsidRDefault="00303F84" w:rsidP="001419BE">
      <w:pPr>
        <w:pStyle w:val="PL"/>
        <w:shd w:val="clear" w:color="auto" w:fill="E6E6E6"/>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52BC0808" w14:textId="77777777" w:rsidR="00303F84" w:rsidRPr="00FA0D37" w:rsidRDefault="00303F84" w:rsidP="001419BE">
      <w:pPr>
        <w:pStyle w:val="PL"/>
        <w:shd w:val="clear" w:color="auto" w:fill="E6E6E6"/>
      </w:pPr>
      <w:r w:rsidRPr="00FA0D37">
        <w:t xml:space="preserve">        }</w:t>
      </w:r>
    </w:p>
    <w:p w14:paraId="128D06A8" w14:textId="77777777" w:rsidR="00303F84" w:rsidRPr="00FA0D37" w:rsidRDefault="00303F84" w:rsidP="001419BE">
      <w:pPr>
        <w:pStyle w:val="PL"/>
        <w:shd w:val="clear" w:color="auto" w:fill="E6E6E6"/>
      </w:pPr>
      <w:r w:rsidRPr="00FA0D37">
        <w:t xml:space="preserve">    }                                                                              </w:t>
      </w:r>
      <w:r w:rsidRPr="00FA0D37">
        <w:rPr>
          <w:color w:val="993366"/>
        </w:rPr>
        <w:t>OPTIONAL</w:t>
      </w:r>
      <w:r w:rsidRPr="00FA0D37">
        <w:t>,</w:t>
      </w:r>
    </w:p>
    <w:p w14:paraId="47451626" w14:textId="77777777" w:rsidR="00303F84" w:rsidRPr="00FA0D37" w:rsidRDefault="00303F84" w:rsidP="001419BE">
      <w:pPr>
        <w:pStyle w:val="PL"/>
        <w:shd w:val="clear" w:color="auto" w:fill="E6E6E6"/>
      </w:pPr>
      <w:r w:rsidRPr="00FA0D37">
        <w:t xml:space="preserve">    srs-TxSwitch                    </w:t>
      </w:r>
      <w:r w:rsidRPr="00FA0D37">
        <w:rPr>
          <w:color w:val="993366"/>
        </w:rPr>
        <w:t>SEQUENCE</w:t>
      </w:r>
      <w:r w:rsidRPr="00FA0D37">
        <w:t xml:space="preserve"> {</w:t>
      </w:r>
    </w:p>
    <w:p w14:paraId="406F95B5" w14:textId="77777777" w:rsidR="00303F84" w:rsidRPr="00FA0D37" w:rsidRDefault="00303F84" w:rsidP="001419BE">
      <w:pPr>
        <w:pStyle w:val="PL"/>
        <w:shd w:val="clear" w:color="auto" w:fill="E6E6E6"/>
      </w:pPr>
      <w:r w:rsidRPr="00FA0D37">
        <w:t xml:space="preserve">        supportedSRS-TxPortSwitch       </w:t>
      </w:r>
      <w:r w:rsidRPr="00FA0D37">
        <w:rPr>
          <w:color w:val="993366"/>
        </w:rPr>
        <w:t>ENUMERATED</w:t>
      </w:r>
      <w:r w:rsidRPr="00FA0D37">
        <w:t xml:space="preserve"> {t1r2, t1r4, t2r4, t1r4-t2r4, t1r1, t2r2, t4r4, notSupported},</w:t>
      </w:r>
    </w:p>
    <w:p w14:paraId="13CF1BCB" w14:textId="77777777" w:rsidR="00303F84" w:rsidRPr="00FA0D37" w:rsidRDefault="00303F84" w:rsidP="001419BE">
      <w:pPr>
        <w:pStyle w:val="PL"/>
        <w:shd w:val="clear" w:color="auto" w:fill="E6E6E6"/>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0B6A08D3" w14:textId="77777777" w:rsidR="00303F84" w:rsidRPr="00FA0D37" w:rsidRDefault="00303F84" w:rsidP="001419BE">
      <w:pPr>
        <w:pStyle w:val="PL"/>
        <w:shd w:val="clear" w:color="auto" w:fill="E6E6E6"/>
      </w:pPr>
      <w:r w:rsidRPr="00FA0D37">
        <w:t xml:space="preserve">        txSwitchWithAnotherBand         </w:t>
      </w:r>
      <w:r w:rsidRPr="00FA0D37">
        <w:rPr>
          <w:color w:val="993366"/>
        </w:rPr>
        <w:t>INTEGER</w:t>
      </w:r>
      <w:r w:rsidRPr="00FA0D37">
        <w:t xml:space="preserve"> (1..32)                            </w:t>
      </w:r>
      <w:r w:rsidRPr="00FA0D37">
        <w:rPr>
          <w:color w:val="993366"/>
        </w:rPr>
        <w:t>OPTIONAL</w:t>
      </w:r>
    </w:p>
    <w:p w14:paraId="7DE14477" w14:textId="77777777" w:rsidR="00303F84" w:rsidRPr="00FA0D37" w:rsidRDefault="00303F84" w:rsidP="001419BE">
      <w:pPr>
        <w:pStyle w:val="PL"/>
        <w:shd w:val="clear" w:color="auto" w:fill="E6E6E6"/>
      </w:pPr>
      <w:r w:rsidRPr="00FA0D37">
        <w:t xml:space="preserve">    }                                                                              </w:t>
      </w:r>
      <w:r w:rsidRPr="00FA0D37">
        <w:rPr>
          <w:color w:val="993366"/>
        </w:rPr>
        <w:t>OPTIONAL</w:t>
      </w:r>
    </w:p>
    <w:p w14:paraId="460C83D0" w14:textId="77777777" w:rsidR="00303F84" w:rsidRPr="00FA0D37" w:rsidRDefault="00303F84" w:rsidP="001419BE">
      <w:pPr>
        <w:pStyle w:val="PL"/>
        <w:shd w:val="clear" w:color="auto" w:fill="E6E6E6"/>
      </w:pPr>
      <w:r w:rsidRPr="00FA0D37">
        <w:t>}</w:t>
      </w:r>
    </w:p>
    <w:p w14:paraId="6929A2B1" w14:textId="77777777" w:rsidR="00303F84" w:rsidRPr="00FA0D37" w:rsidRDefault="00303F84" w:rsidP="001419BE">
      <w:pPr>
        <w:pStyle w:val="PL"/>
        <w:shd w:val="clear" w:color="auto" w:fill="E6E6E6"/>
      </w:pPr>
    </w:p>
    <w:p w14:paraId="7D536239" w14:textId="77777777" w:rsidR="00303F84" w:rsidRPr="00FA0D37" w:rsidRDefault="00303F84" w:rsidP="001419BE">
      <w:pPr>
        <w:pStyle w:val="PL"/>
        <w:shd w:val="clear" w:color="auto" w:fill="E6E6E6"/>
      </w:pPr>
      <w:r w:rsidRPr="00FA0D37">
        <w:t xml:space="preserve">BandParameters-v1610 ::=         </w:t>
      </w:r>
      <w:r w:rsidRPr="00FA0D37">
        <w:rPr>
          <w:color w:val="993366"/>
        </w:rPr>
        <w:t>SEQUENCE</w:t>
      </w:r>
      <w:r w:rsidRPr="00FA0D37">
        <w:t xml:space="preserve"> {</w:t>
      </w:r>
    </w:p>
    <w:p w14:paraId="02EC2391" w14:textId="77777777" w:rsidR="00303F84" w:rsidRPr="00FA0D37" w:rsidRDefault="00303F84" w:rsidP="001419BE">
      <w:pPr>
        <w:pStyle w:val="PL"/>
        <w:shd w:val="clear" w:color="auto" w:fill="E6E6E6"/>
      </w:pPr>
      <w:r w:rsidRPr="00FA0D37">
        <w:t xml:space="preserve">    srs-TxSwitch-v1610               </w:t>
      </w:r>
      <w:r w:rsidRPr="00FA0D37">
        <w:rPr>
          <w:color w:val="993366"/>
        </w:rPr>
        <w:t>SEQUENCE</w:t>
      </w:r>
      <w:r w:rsidRPr="00FA0D37">
        <w:t xml:space="preserve"> {</w:t>
      </w:r>
    </w:p>
    <w:p w14:paraId="381D12B8" w14:textId="77777777" w:rsidR="00303F84" w:rsidRPr="00FA0D37" w:rsidRDefault="00303F84" w:rsidP="001419BE">
      <w:pPr>
        <w:pStyle w:val="PL"/>
        <w:shd w:val="clear" w:color="auto" w:fill="E6E6E6"/>
      </w:pPr>
      <w:r w:rsidRPr="00FA0D37">
        <w:t xml:space="preserve">        supportedSRS-TxPortSwitch-v1610  </w:t>
      </w:r>
      <w:r w:rsidRPr="00FA0D37">
        <w:rPr>
          <w:color w:val="993366"/>
        </w:rPr>
        <w:t>ENUMERATED</w:t>
      </w:r>
      <w:r w:rsidRPr="00FA0D37">
        <w:t xml:space="preserve"> {t1r1-t1r2, t1r1-t1r2-t1r4, t1r1-t1r2-t2r2-t2r4, t1r1-t1r2-t2r2-t1r4-t2r4,</w:t>
      </w:r>
    </w:p>
    <w:p w14:paraId="4E63FAA8" w14:textId="77777777" w:rsidR="00303F84" w:rsidRPr="00FA0D37" w:rsidRDefault="00303F84" w:rsidP="001419BE">
      <w:pPr>
        <w:pStyle w:val="PL"/>
        <w:shd w:val="clear" w:color="auto" w:fill="E6E6E6"/>
      </w:pPr>
      <w:r w:rsidRPr="00FA0D37">
        <w:t xml:space="preserve">                                                         t1r1-t2r2, t1r1-t2r2-t4r4}</w:t>
      </w:r>
    </w:p>
    <w:p w14:paraId="6C93D964" w14:textId="77777777" w:rsidR="00303F84" w:rsidRPr="00FA0D37" w:rsidRDefault="00303F84" w:rsidP="001419BE">
      <w:pPr>
        <w:pStyle w:val="PL"/>
        <w:shd w:val="clear" w:color="auto" w:fill="E6E6E6"/>
      </w:pPr>
      <w:r w:rsidRPr="00FA0D37">
        <w:t xml:space="preserve">    }                                                                              </w:t>
      </w:r>
      <w:r w:rsidRPr="00FA0D37">
        <w:rPr>
          <w:color w:val="993366"/>
        </w:rPr>
        <w:t>OPTIONAL</w:t>
      </w:r>
    </w:p>
    <w:p w14:paraId="7F07D3C6" w14:textId="77777777" w:rsidR="00303F84" w:rsidRPr="00FA0D37" w:rsidRDefault="00303F84" w:rsidP="001419BE">
      <w:pPr>
        <w:pStyle w:val="PL"/>
        <w:shd w:val="clear" w:color="auto" w:fill="E6E6E6"/>
      </w:pPr>
      <w:r w:rsidRPr="00FA0D37">
        <w:t>}</w:t>
      </w:r>
    </w:p>
    <w:p w14:paraId="6A545C45" w14:textId="77777777" w:rsidR="00303F84" w:rsidRPr="00FA0D37" w:rsidRDefault="00303F84" w:rsidP="001419BE">
      <w:pPr>
        <w:pStyle w:val="PL"/>
        <w:shd w:val="clear" w:color="auto" w:fill="E6E6E6"/>
      </w:pPr>
    </w:p>
    <w:p w14:paraId="4164C152" w14:textId="77777777" w:rsidR="00303F84" w:rsidRPr="00FA0D37" w:rsidRDefault="00303F84" w:rsidP="001419BE">
      <w:pPr>
        <w:pStyle w:val="PL"/>
        <w:shd w:val="clear" w:color="auto" w:fill="E6E6E6"/>
      </w:pPr>
      <w:r w:rsidRPr="00FA0D37">
        <w:t xml:space="preserve">BandParameters-v1710 ::=         </w:t>
      </w:r>
      <w:r w:rsidRPr="00FA0D37">
        <w:rPr>
          <w:color w:val="993366"/>
        </w:rPr>
        <w:t>SEQUENCE</w:t>
      </w:r>
      <w:r w:rsidRPr="00FA0D37">
        <w:t xml:space="preserve"> {</w:t>
      </w:r>
    </w:p>
    <w:p w14:paraId="5159431A" w14:textId="77777777" w:rsidR="00303F84" w:rsidRPr="00FA0D37" w:rsidRDefault="00303F84" w:rsidP="001419BE">
      <w:pPr>
        <w:pStyle w:val="PL"/>
        <w:shd w:val="clear" w:color="auto" w:fill="E6E6E6"/>
        <w:rPr>
          <w:color w:val="808080"/>
        </w:rPr>
      </w:pPr>
      <w:r w:rsidRPr="00FA0D37">
        <w:t xml:space="preserve">    </w:t>
      </w:r>
      <w:r w:rsidRPr="00FA0D37">
        <w:rPr>
          <w:color w:val="808080"/>
        </w:rPr>
        <w:t>-- R1 23-8-3</w:t>
      </w:r>
      <w:r w:rsidRPr="00FA0D37">
        <w:rPr>
          <w:color w:val="808080"/>
        </w:rPr>
        <w:tab/>
        <w:t>SRS Antenna switching for &gt;4Rx</w:t>
      </w:r>
    </w:p>
    <w:p w14:paraId="68700DE4" w14:textId="77777777" w:rsidR="00303F84" w:rsidRPr="00FA0D37" w:rsidRDefault="00303F84" w:rsidP="001419BE">
      <w:pPr>
        <w:pStyle w:val="PL"/>
        <w:shd w:val="clear" w:color="auto" w:fill="E6E6E6"/>
      </w:pPr>
      <w:r w:rsidRPr="00FA0D37">
        <w:t xml:space="preserve">    srs-AntennaSwitchingBeyond4RX-r17                     </w:t>
      </w:r>
      <w:r w:rsidRPr="00FA0D37">
        <w:rPr>
          <w:color w:val="993366"/>
        </w:rPr>
        <w:t>SEQUENCE</w:t>
      </w:r>
      <w:r w:rsidRPr="00FA0D37">
        <w:t xml:space="preserve"> {</w:t>
      </w:r>
    </w:p>
    <w:p w14:paraId="2DD1CEAD" w14:textId="77777777" w:rsidR="00303F84" w:rsidRPr="00FA0D37" w:rsidRDefault="00303F84" w:rsidP="001419BE">
      <w:pPr>
        <w:pStyle w:val="PL"/>
        <w:shd w:val="clear" w:color="auto" w:fill="E6E6E6"/>
        <w:rPr>
          <w:color w:val="808080"/>
        </w:rPr>
      </w:pPr>
      <w:r w:rsidRPr="00FA0D37">
        <w:t xml:space="preserve">        </w:t>
      </w:r>
      <w:r w:rsidRPr="00FA0D37">
        <w:rPr>
          <w:color w:val="808080"/>
        </w:rPr>
        <w:t>-- 1. Support of SRS antenna switching xTyR with y&gt;4</w:t>
      </w:r>
    </w:p>
    <w:p w14:paraId="64F29D6F" w14:textId="77777777" w:rsidR="00303F84" w:rsidRPr="00FA0D37" w:rsidRDefault="00303F84" w:rsidP="001419BE">
      <w:pPr>
        <w:pStyle w:val="PL"/>
        <w:shd w:val="clear" w:color="auto" w:fill="E6E6E6"/>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4A8E9C51" w14:textId="77777777" w:rsidR="00303F84" w:rsidRPr="00FA0D37" w:rsidRDefault="00303F84" w:rsidP="001419BE">
      <w:pPr>
        <w:pStyle w:val="PL"/>
        <w:shd w:val="clear" w:color="auto" w:fill="E6E6E6"/>
        <w:rPr>
          <w:color w:val="808080"/>
        </w:rPr>
      </w:pPr>
      <w:r w:rsidRPr="00FA0D37">
        <w:t xml:space="preserve">        </w:t>
      </w:r>
      <w:r w:rsidRPr="00FA0D37">
        <w:rPr>
          <w:color w:val="808080"/>
        </w:rPr>
        <w:t>-- 2. Report the entry number of the first-listed band with UL in the band combination that affects this DL</w:t>
      </w:r>
    </w:p>
    <w:p w14:paraId="5C0FA5F7" w14:textId="77777777" w:rsidR="00303F84" w:rsidRPr="00FA0D37" w:rsidRDefault="00303F84" w:rsidP="001419BE">
      <w:pPr>
        <w:pStyle w:val="PL"/>
        <w:shd w:val="clear" w:color="auto" w:fill="E6E6E6"/>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5F5EED10" w14:textId="77777777" w:rsidR="00303F84" w:rsidRPr="00FA0D37" w:rsidRDefault="00303F84" w:rsidP="001419BE">
      <w:pPr>
        <w:pStyle w:val="PL"/>
        <w:shd w:val="clear" w:color="auto" w:fill="E6E6E6"/>
        <w:rPr>
          <w:color w:val="808080"/>
        </w:rPr>
      </w:pPr>
      <w:r w:rsidRPr="00FA0D37">
        <w:t xml:space="preserve">        </w:t>
      </w:r>
      <w:r w:rsidRPr="00FA0D37">
        <w:rPr>
          <w:color w:val="808080"/>
        </w:rPr>
        <w:t>-- 3. Report the entry number of the first-listed band with UL in the band combination that switches together with this UL</w:t>
      </w:r>
    </w:p>
    <w:p w14:paraId="57B97413" w14:textId="77777777" w:rsidR="00303F84" w:rsidRPr="00FA0D37" w:rsidRDefault="00303F84" w:rsidP="001419BE">
      <w:pPr>
        <w:pStyle w:val="PL"/>
        <w:shd w:val="clear" w:color="auto" w:fill="E6E6E6"/>
      </w:pPr>
      <w:r w:rsidRPr="00FA0D37">
        <w:t xml:space="preserve">        entryNumberSwitchBeyond4Rx-r17                        </w:t>
      </w:r>
      <w:r w:rsidRPr="00FA0D37">
        <w:rPr>
          <w:color w:val="993366"/>
        </w:rPr>
        <w:t>INTEGER</w:t>
      </w:r>
      <w:r w:rsidRPr="00FA0D37">
        <w:t xml:space="preserve"> (1..32)      </w:t>
      </w:r>
      <w:r w:rsidRPr="00FA0D37">
        <w:rPr>
          <w:color w:val="993366"/>
        </w:rPr>
        <w:t>OPTIONAL</w:t>
      </w:r>
    </w:p>
    <w:p w14:paraId="00A6E103" w14:textId="77777777" w:rsidR="00303F84" w:rsidRPr="00FA0D37" w:rsidRDefault="00303F84" w:rsidP="001419BE">
      <w:pPr>
        <w:pStyle w:val="PL"/>
        <w:shd w:val="clear" w:color="auto" w:fill="E6E6E6"/>
      </w:pPr>
      <w:r w:rsidRPr="00FA0D37">
        <w:t xml:space="preserve">    }                                                                              </w:t>
      </w:r>
      <w:r w:rsidRPr="00FA0D37">
        <w:rPr>
          <w:color w:val="993366"/>
        </w:rPr>
        <w:t>OPTIONAL</w:t>
      </w:r>
    </w:p>
    <w:p w14:paraId="1D12D6FB" w14:textId="77777777" w:rsidR="00303F84" w:rsidRPr="00FA0D37" w:rsidRDefault="00303F84" w:rsidP="001419BE">
      <w:pPr>
        <w:pStyle w:val="PL"/>
        <w:shd w:val="clear" w:color="auto" w:fill="E6E6E6"/>
      </w:pPr>
      <w:r w:rsidRPr="00FA0D37">
        <w:t>}</w:t>
      </w:r>
    </w:p>
    <w:p w14:paraId="76CE1913" w14:textId="77777777" w:rsidR="00303F84" w:rsidRPr="00FA0D37" w:rsidRDefault="00303F84" w:rsidP="001419BE">
      <w:pPr>
        <w:pStyle w:val="PL"/>
        <w:shd w:val="clear" w:color="auto" w:fill="E6E6E6"/>
      </w:pPr>
    </w:p>
    <w:p w14:paraId="5BA4D497" w14:textId="77777777" w:rsidR="00303F84" w:rsidRPr="00FA0D37" w:rsidRDefault="00303F84" w:rsidP="001419BE">
      <w:pPr>
        <w:pStyle w:val="PL"/>
        <w:shd w:val="clear" w:color="auto" w:fill="E6E6E6"/>
      </w:pPr>
      <w:r w:rsidRPr="00FA0D37">
        <w:t xml:space="preserve">BandParameters-v1730 ::= </w:t>
      </w:r>
      <w:r w:rsidRPr="00FA0D37">
        <w:rPr>
          <w:color w:val="993366"/>
        </w:rPr>
        <w:t>SEQUENCE</w:t>
      </w:r>
      <w:r w:rsidRPr="00FA0D37">
        <w:t xml:space="preserve"> {</w:t>
      </w:r>
    </w:p>
    <w:p w14:paraId="5D7C8FA0" w14:textId="77777777" w:rsidR="00303F84" w:rsidRPr="00FA0D37" w:rsidRDefault="00303F84" w:rsidP="001419BE">
      <w:pPr>
        <w:pStyle w:val="PL"/>
        <w:shd w:val="clear" w:color="auto" w:fill="E6E6E6"/>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0E9EE71D" w14:textId="77777777" w:rsidR="00303F84" w:rsidRPr="00FA0D37" w:rsidRDefault="00303F84" w:rsidP="001419BE">
      <w:pPr>
        <w:pStyle w:val="PL"/>
        <w:shd w:val="clear" w:color="auto" w:fill="E6E6E6"/>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0114EBED" w14:textId="77777777" w:rsidR="00303F84" w:rsidRPr="00FA0D37" w:rsidRDefault="00303F84" w:rsidP="001419BE">
      <w:pPr>
        <w:pStyle w:val="PL"/>
        <w:shd w:val="clear" w:color="auto" w:fill="E6E6E6"/>
      </w:pPr>
      <w:r w:rsidRPr="00FA0D37">
        <w:t>}</w:t>
      </w:r>
    </w:p>
    <w:p w14:paraId="4DE22444" w14:textId="77777777" w:rsidR="0097252D"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Andrew Lappalainen (Nokia)" w:date="2023-10-23T16:30:00Z"/>
          <w:rFonts w:ascii="Courier New" w:hAnsi="Courier New"/>
          <w:noProof/>
          <w:sz w:val="16"/>
          <w:lang w:eastAsia="en-GB"/>
        </w:rPr>
      </w:pPr>
    </w:p>
    <w:p w14:paraId="77961B8B" w14:textId="77777777" w:rsidR="0097252D"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ndrew Lappalainen (Nokia)" w:date="2023-10-23T16:30:00Z"/>
          <w:rFonts w:ascii="Courier New" w:hAnsi="Courier New"/>
          <w:noProof/>
          <w:sz w:val="16"/>
          <w:lang w:eastAsia="en-GB"/>
        </w:rPr>
      </w:pPr>
      <w:ins w:id="47" w:author="Andrew Lappalainen (Nokia)" w:date="2023-10-23T16:30:00Z">
        <w:r w:rsidRPr="00246D6E">
          <w:rPr>
            <w:rFonts w:ascii="Courier New" w:hAnsi="Courier New"/>
            <w:noProof/>
            <w:sz w:val="16"/>
            <w:lang w:eastAsia="en-GB"/>
          </w:rPr>
          <w:lastRenderedPageBreak/>
          <w:t>BandParameters-v1</w:t>
        </w:r>
        <w:r>
          <w:rPr>
            <w:rFonts w:ascii="Courier New" w:hAnsi="Courier New"/>
            <w:noProof/>
            <w:sz w:val="16"/>
            <w:lang w:eastAsia="en-GB"/>
          </w:rPr>
          <w:t>7xy</w:t>
        </w:r>
        <w:r w:rsidRPr="00246D6E">
          <w:rPr>
            <w:rFonts w:ascii="Courier New" w:hAnsi="Courier New"/>
            <w:noProof/>
            <w:sz w:val="16"/>
            <w:lang w:eastAsia="en-GB"/>
          </w:rPr>
          <w:t xml:space="preserve">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246D6E">
          <w:rPr>
            <w:rFonts w:ascii="Courier New" w:hAnsi="Courier New"/>
            <w:noProof/>
            <w:sz w:val="16"/>
            <w:lang w:eastAsia="en-GB"/>
          </w:rPr>
          <w:t>{</w:t>
        </w:r>
      </w:ins>
    </w:p>
    <w:p w14:paraId="54ABA858"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Andrew Lappalainen (Nokia)" w:date="2023-10-23T16:30:00Z"/>
          <w:rFonts w:ascii="Courier New" w:hAnsi="Courier New"/>
          <w:noProof/>
          <w:sz w:val="16"/>
          <w:lang w:eastAsia="en-GB"/>
        </w:rPr>
      </w:pPr>
      <w:ins w:id="49" w:author="Andrew Lappalainen (Nokia)" w:date="2023-10-23T16:30: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w:t>
        </w:r>
        <w:r w:rsidRPr="00D4415C">
          <w:rPr>
            <w:rFonts w:ascii="Courier New" w:hAnsi="Courier New"/>
            <w:noProof/>
            <w:color w:val="993366"/>
            <w:sz w:val="16"/>
            <w:lang w:eastAsia="en-GB"/>
          </w:rPr>
          <w:t>OPTIONAL</w:t>
        </w:r>
        <w:r w:rsidRPr="00246D6E">
          <w:rPr>
            <w:rFonts w:ascii="Courier New" w:hAnsi="Courier New"/>
            <w:noProof/>
            <w:sz w:val="16"/>
            <w:lang w:eastAsia="en-GB"/>
          </w:rPr>
          <w:t>,</w:t>
        </w:r>
      </w:ins>
    </w:p>
    <w:p w14:paraId="586613C1"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Andrew Lappalainen (Nokia)" w:date="2023-10-23T16:30:00Z"/>
          <w:rFonts w:ascii="Courier New" w:hAnsi="Courier New"/>
          <w:noProof/>
          <w:sz w:val="16"/>
          <w:lang w:eastAsia="en-GB"/>
        </w:rPr>
      </w:pPr>
      <w:ins w:id="51" w:author="Andrew Lappalainen (Nokia)" w:date="2023-10-23T16:30: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w:t>
        </w:r>
        <w:r w:rsidRPr="00D4415C">
          <w:rPr>
            <w:rFonts w:ascii="Courier New" w:hAnsi="Courier New"/>
            <w:noProof/>
            <w:color w:val="993366"/>
            <w:sz w:val="16"/>
            <w:lang w:eastAsia="en-GB"/>
          </w:rPr>
          <w:t>OPTIONAL</w:t>
        </w:r>
      </w:ins>
    </w:p>
    <w:p w14:paraId="5F10C082"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Andrew Lappalainen (Nokia)" w:date="2023-10-23T16:30:00Z"/>
          <w:rFonts w:ascii="Courier New" w:hAnsi="Courier New"/>
          <w:noProof/>
          <w:sz w:val="16"/>
          <w:lang w:eastAsia="en-GB"/>
        </w:rPr>
      </w:pPr>
      <w:ins w:id="53" w:author="Andrew Lappalainen (Nokia)" w:date="2023-10-23T16:30:00Z">
        <w:r w:rsidRPr="00246D6E">
          <w:rPr>
            <w:rFonts w:ascii="Courier New" w:hAnsi="Courier New"/>
            <w:noProof/>
            <w:sz w:val="16"/>
            <w:lang w:eastAsia="en-GB"/>
          </w:rPr>
          <w:t>}</w:t>
        </w:r>
      </w:ins>
    </w:p>
    <w:p w14:paraId="1AAB92E8" w14:textId="77777777" w:rsidR="00303F84" w:rsidRPr="00FA0D37" w:rsidRDefault="00303F84" w:rsidP="001419BE">
      <w:pPr>
        <w:pStyle w:val="PL"/>
        <w:shd w:val="clear" w:color="auto" w:fill="E6E6E6"/>
      </w:pPr>
    </w:p>
    <w:p w14:paraId="432F7D6A" w14:textId="77777777" w:rsidR="00303F84" w:rsidRPr="00FA0D37" w:rsidRDefault="00303F84" w:rsidP="001419BE">
      <w:pPr>
        <w:pStyle w:val="PL"/>
        <w:shd w:val="clear" w:color="auto" w:fill="E6E6E6"/>
      </w:pPr>
      <w:r w:rsidRPr="00FA0D37">
        <w:t xml:space="preserve">ScalingFactorSidelink-r16 ::=       </w:t>
      </w:r>
      <w:r w:rsidRPr="00FA0D37">
        <w:rPr>
          <w:color w:val="993366"/>
        </w:rPr>
        <w:t>ENUMERATED</w:t>
      </w:r>
      <w:r w:rsidRPr="00FA0D37">
        <w:t xml:space="preserve"> {f0p4, f0p75, f0p8, f1}</w:t>
      </w:r>
    </w:p>
    <w:p w14:paraId="0FEB1427" w14:textId="77777777" w:rsidR="00303F84" w:rsidRPr="00FA0D37" w:rsidRDefault="00303F84" w:rsidP="001419BE">
      <w:pPr>
        <w:pStyle w:val="PL"/>
        <w:shd w:val="clear" w:color="auto" w:fill="E6E6E6"/>
      </w:pPr>
    </w:p>
    <w:p w14:paraId="4870E6A6" w14:textId="77777777" w:rsidR="00303F84" w:rsidRPr="00FA0D37" w:rsidRDefault="00303F84" w:rsidP="001419BE">
      <w:pPr>
        <w:pStyle w:val="PL"/>
        <w:shd w:val="clear" w:color="auto" w:fill="E6E6E6"/>
      </w:pPr>
      <w:r w:rsidRPr="00FA0D37">
        <w:t xml:space="preserve">IntraBandPowerClass-r16 ::=         </w:t>
      </w:r>
      <w:r w:rsidRPr="00FA0D37">
        <w:rPr>
          <w:color w:val="993366"/>
        </w:rPr>
        <w:t>ENUMERATED</w:t>
      </w:r>
      <w:r w:rsidRPr="00FA0D37">
        <w:t xml:space="preserve"> {pc2, pc3, spare6, spare5, spare4, spare3, spare2, spare1}</w:t>
      </w:r>
    </w:p>
    <w:p w14:paraId="2E4D36E9" w14:textId="77777777" w:rsidR="00303F84" w:rsidRPr="00FA0D37" w:rsidRDefault="00303F84" w:rsidP="001419BE">
      <w:pPr>
        <w:pStyle w:val="PL"/>
        <w:shd w:val="clear" w:color="auto" w:fill="E6E6E6"/>
      </w:pPr>
    </w:p>
    <w:p w14:paraId="634062DB" w14:textId="77777777" w:rsidR="00303F84" w:rsidRPr="00FA0D37" w:rsidRDefault="00303F84" w:rsidP="001419BE">
      <w:pPr>
        <w:pStyle w:val="PL"/>
        <w:shd w:val="clear" w:color="auto" w:fill="E6E6E6"/>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381D6013" w14:textId="77777777" w:rsidR="00303F84" w:rsidRPr="00FA0D37" w:rsidRDefault="00303F84" w:rsidP="001419BE">
      <w:pPr>
        <w:pStyle w:val="PL"/>
        <w:shd w:val="clear" w:color="auto" w:fill="E6E6E6"/>
      </w:pPr>
    </w:p>
    <w:p w14:paraId="59FB7DAF" w14:textId="77777777" w:rsidR="00303F84" w:rsidRPr="00FA0D37" w:rsidRDefault="00303F84" w:rsidP="001419BE">
      <w:pPr>
        <w:pStyle w:val="PL"/>
        <w:shd w:val="clear" w:color="auto" w:fill="E6E6E6"/>
        <w:rPr>
          <w:color w:val="808080"/>
        </w:rPr>
      </w:pPr>
      <w:r w:rsidRPr="00FA0D37">
        <w:rPr>
          <w:color w:val="808080"/>
        </w:rPr>
        <w:t>-- TAG-BANDCOMBINATIONLIST-STOP</w:t>
      </w:r>
    </w:p>
    <w:p w14:paraId="2011990A" w14:textId="77777777" w:rsidR="00303F84" w:rsidRPr="00FA0D37" w:rsidRDefault="00303F84" w:rsidP="001419BE">
      <w:pPr>
        <w:pStyle w:val="PL"/>
        <w:shd w:val="clear" w:color="auto" w:fill="E6E6E6"/>
        <w:rPr>
          <w:color w:val="808080"/>
        </w:rPr>
      </w:pPr>
      <w:r w:rsidRPr="00FA0D37">
        <w:rPr>
          <w:color w:val="808080"/>
        </w:rPr>
        <w:t>-- ASN1STOP</w:t>
      </w:r>
    </w:p>
    <w:p w14:paraId="5E28CEC7" w14:textId="77777777" w:rsidR="00303F84" w:rsidRPr="00FA0D37" w:rsidRDefault="00303F84" w:rsidP="00303F84"/>
    <w:p w14:paraId="3B1B6FEF" w14:textId="77777777" w:rsidR="003B0EDC" w:rsidRPr="00FA0D37" w:rsidRDefault="003B0EDC" w:rsidP="003B0EDC"/>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3B0EDC" w:rsidRPr="00FA0D37" w14:paraId="315BFF9C"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6A209BB" w14:textId="77777777" w:rsidR="003B0EDC" w:rsidRPr="00FA0D37" w:rsidRDefault="003B0EDC" w:rsidP="000F280D">
            <w:pPr>
              <w:pStyle w:val="TAH"/>
              <w:rPr>
                <w:szCs w:val="22"/>
                <w:lang w:eastAsia="sv-SE"/>
              </w:rPr>
            </w:pPr>
            <w:r w:rsidRPr="00FA0D37">
              <w:rPr>
                <w:i/>
                <w:szCs w:val="22"/>
                <w:lang w:eastAsia="sv-SE"/>
              </w:rPr>
              <w:lastRenderedPageBreak/>
              <w:t xml:space="preserve">BandCombination </w:t>
            </w:r>
            <w:r w:rsidRPr="00FA0D37">
              <w:rPr>
                <w:szCs w:val="22"/>
                <w:lang w:eastAsia="sv-SE"/>
              </w:rPr>
              <w:t>field descriptions</w:t>
            </w:r>
          </w:p>
        </w:tc>
      </w:tr>
      <w:tr w:rsidR="003B0EDC" w:rsidRPr="00FA0D37" w14:paraId="3378B753"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169D1C0" w14:textId="764DF9BE" w:rsidR="003B0EDC" w:rsidRPr="00FA0D37" w:rsidRDefault="003B0EDC" w:rsidP="000F280D">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Pr="00FA0D37">
              <w:rPr>
                <w:b/>
                <w:i/>
                <w:lang w:eastAsia="x-none"/>
              </w:rPr>
              <w:t>BandCombinationList-v15g0,</w:t>
            </w:r>
            <w:r w:rsidRPr="00FA0D37">
              <w:rPr>
                <w:rFonts w:cs="Arial"/>
                <w:b/>
                <w:i/>
                <w:lang w:eastAsia="sv-SE"/>
              </w:rPr>
              <w:t xml:space="preserve"> BandCombinationList-v15n0</w:t>
            </w:r>
            <w:r w:rsidRPr="00FA0D37">
              <w:rPr>
                <w:rFonts w:eastAsia="DengXian" w:cs="Arial" w:hint="eastAsia"/>
                <w:b/>
                <w:i/>
                <w:lang w:eastAsia="zh-CN"/>
              </w:rPr>
              <w:t>,</w:t>
            </w:r>
            <w:r w:rsidRPr="00FA0D37">
              <w:rPr>
                <w:rFonts w:eastAsia="DengXian" w:cs="Arial"/>
                <w:b/>
                <w:i/>
                <w:lang w:eastAsia="zh-CN"/>
              </w:rPr>
              <w:t xml:space="preserve"> </w:t>
            </w:r>
            <w:r w:rsidRPr="00FA0D37">
              <w:rPr>
                <w:b/>
                <w:bCs/>
                <w:i/>
                <w:iCs/>
              </w:rPr>
              <w:t>BandCombinationList-v1610</w:t>
            </w:r>
            <w:r w:rsidRPr="00FA0D37">
              <w:rPr>
                <w:b/>
                <w:bCs/>
              </w:rPr>
              <w:t xml:space="preserve">, </w:t>
            </w:r>
            <w:r w:rsidRPr="00FA0D37">
              <w:rPr>
                <w:b/>
                <w:bCs/>
                <w:i/>
                <w:iCs/>
              </w:rPr>
              <w:t>BandCombinationList-v1630</w:t>
            </w:r>
            <w:r w:rsidRPr="00FA0D37">
              <w:rPr>
                <w:b/>
                <w:bCs/>
              </w:rPr>
              <w:t xml:space="preserve">, </w:t>
            </w:r>
            <w:r w:rsidRPr="00FA0D37">
              <w:rPr>
                <w:b/>
                <w:bCs/>
                <w:i/>
                <w:iCs/>
              </w:rPr>
              <w:t>BandCombinationList-v1640</w:t>
            </w:r>
            <w:r w:rsidRPr="00FA0D37">
              <w:rPr>
                <w:b/>
                <w:bCs/>
              </w:rPr>
              <w:t xml:space="preserve">, </w:t>
            </w:r>
            <w:r w:rsidRPr="00FA0D37">
              <w:rPr>
                <w:b/>
                <w:bCs/>
                <w:i/>
                <w:iCs/>
              </w:rPr>
              <w:t>BandCombinationList-v1650</w:t>
            </w:r>
            <w:r w:rsidRPr="00FA0D37">
              <w:rPr>
                <w:rFonts w:cs="Arial"/>
                <w:b/>
                <w:i/>
                <w:lang w:eastAsia="sv-SE"/>
              </w:rPr>
              <w:t>, BandCombinationList-v1680, BandCombinationList-v1690, BandCombinationList-v16a0, BandCombinationList-v1700, BandCombinationList-v1720, BandCombinationList-v1730, BandCombinationList-v1760</w:t>
            </w:r>
            <w:ins w:id="54" w:author="Andrew Lappalainen (Nokia)" w:date="2023-10-23T16:37:00Z">
              <w:r w:rsidR="00B95646" w:rsidRPr="00FA0D37">
                <w:rPr>
                  <w:rFonts w:cs="Arial"/>
                  <w:b/>
                  <w:i/>
                  <w:lang w:eastAsia="sv-SE"/>
                </w:rPr>
                <w:t>, BandCombinationList-v17</w:t>
              </w:r>
              <w:r w:rsidR="00B95646">
                <w:rPr>
                  <w:rFonts w:cs="Arial"/>
                  <w:b/>
                  <w:i/>
                  <w:lang w:eastAsia="sv-SE"/>
                </w:rPr>
                <w:t>xy</w:t>
              </w:r>
            </w:ins>
          </w:p>
          <w:p w14:paraId="43A07091" w14:textId="77777777" w:rsidR="003B0EDC" w:rsidRPr="00FA0D37" w:rsidRDefault="003B0EDC" w:rsidP="000F280D">
            <w:pPr>
              <w:pStyle w:val="TAL"/>
              <w:rPr>
                <w:lang w:eastAsia="x-none"/>
              </w:rPr>
            </w:pPr>
            <w:r w:rsidRPr="00FA0D37">
              <w:rPr>
                <w:lang w:eastAsia="sv-SE"/>
              </w:rPr>
              <w:t xml:space="preserve">The UE shall include the same number of entries, and listed in the same order, as in </w:t>
            </w:r>
            <w:r w:rsidRPr="00FA0D37">
              <w:rPr>
                <w:i/>
                <w:lang w:eastAsia="sv-SE"/>
              </w:rPr>
              <w:t>BandCombinationList</w:t>
            </w:r>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r w:rsidRPr="00FA0D37">
              <w:rPr>
                <w:i/>
                <w:iCs/>
                <w:lang w:eastAsia="x-none"/>
              </w:rPr>
              <w:t>BandCombinationList</w:t>
            </w:r>
            <w:r w:rsidRPr="00FA0D37">
              <w:rPr>
                <w:lang w:eastAsia="x-none"/>
              </w:rPr>
              <w:t xml:space="preserve"> of </w:t>
            </w:r>
            <w:r w:rsidRPr="00FA0D37">
              <w:rPr>
                <w:i/>
                <w:iCs/>
                <w:lang w:eastAsia="x-none"/>
              </w:rPr>
              <w:t xml:space="preserve">supportedBandCombinationListNEDC-Only </w:t>
            </w:r>
            <w:r w:rsidRPr="00FA0D37">
              <w:rPr>
                <w:lang w:eastAsia="x-none"/>
              </w:rPr>
              <w:t>(without suffix) field.</w:t>
            </w:r>
          </w:p>
          <w:p w14:paraId="7D0B3EE4" w14:textId="77777777" w:rsidR="003B0EDC" w:rsidRPr="00FA0D37" w:rsidRDefault="003B0EDC" w:rsidP="000F280D">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r w:rsidRPr="00FA0D37">
              <w:rPr>
                <w:i/>
                <w:lang w:eastAsia="x-none"/>
              </w:rPr>
              <w:t>BandCombinationList</w:t>
            </w:r>
            <w:r w:rsidRPr="00FA0D37">
              <w:rPr>
                <w:lang w:eastAsia="x-none"/>
              </w:rPr>
              <w:t xml:space="preserve"> </w:t>
            </w:r>
            <w:r w:rsidRPr="00FA0D37">
              <w:rPr>
                <w:rFonts w:eastAsia="DengXian"/>
              </w:rPr>
              <w:t xml:space="preserve">(without suffix) </w:t>
            </w:r>
            <w:r w:rsidRPr="00FA0D37">
              <w:rPr>
                <w:lang w:eastAsia="x-none"/>
              </w:rPr>
              <w:t xml:space="preserve">of </w:t>
            </w:r>
            <w:r w:rsidRPr="00FA0D37">
              <w:rPr>
                <w:i/>
                <w:lang w:eastAsia="x-none"/>
              </w:rPr>
              <w:t>supportedBandCombinationListNEDC-Only</w:t>
            </w:r>
            <w:r w:rsidRPr="00FA0D37">
              <w:rPr>
                <w:lang w:eastAsia="x-none"/>
              </w:rPr>
              <w:t xml:space="preserve"> </w:t>
            </w:r>
            <w:r w:rsidRPr="00FA0D37">
              <w:rPr>
                <w:rFonts w:eastAsia="DengXian"/>
              </w:rPr>
              <w:t xml:space="preserve">(without suffix) </w:t>
            </w:r>
            <w:r w:rsidRPr="00FA0D37">
              <w:rPr>
                <w:lang w:eastAsia="x-none"/>
              </w:rPr>
              <w:t>field.</w:t>
            </w:r>
          </w:p>
        </w:tc>
      </w:tr>
      <w:tr w:rsidR="003B0EDC" w:rsidRPr="00FA0D37" w14:paraId="4A2A096D"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91DC6CA" w14:textId="5EADD63F" w:rsidR="003B0EDC" w:rsidRPr="00FA0D37" w:rsidRDefault="003B0EDC" w:rsidP="000F280D">
            <w:pPr>
              <w:pStyle w:val="TAL"/>
              <w:rPr>
                <w:b/>
                <w:bCs/>
                <w:i/>
                <w:iCs/>
                <w:lang w:eastAsia="sv-SE"/>
              </w:rPr>
            </w:pPr>
            <w:r w:rsidRPr="00FA0D3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ins w:id="55" w:author="Andrew Lappalainen (Nokia)" w:date="2023-10-23T16:37:00Z">
              <w:r w:rsidR="00B95646" w:rsidRPr="00FA0D37">
                <w:rPr>
                  <w:b/>
                  <w:bCs/>
                  <w:i/>
                  <w:iCs/>
                  <w:lang w:eastAsia="sv-SE"/>
                </w:rPr>
                <w:t>, BandCombinationList-UplinkTxSwitch-v17</w:t>
              </w:r>
              <w:r w:rsidR="00B95646">
                <w:rPr>
                  <w:b/>
                  <w:bCs/>
                  <w:i/>
                  <w:iCs/>
                  <w:lang w:eastAsia="sv-SE"/>
                </w:rPr>
                <w:t>xy</w:t>
              </w:r>
            </w:ins>
          </w:p>
          <w:p w14:paraId="466012D7" w14:textId="77777777" w:rsidR="003B0EDC" w:rsidRPr="00FA0D37" w:rsidRDefault="003B0EDC" w:rsidP="000F280D">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6EBFABAD" w14:textId="77777777" w:rsidR="003B0EDC" w:rsidRPr="00FA0D37" w:rsidRDefault="003B0EDC" w:rsidP="000F280D">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3B0EDC" w:rsidRPr="00FA0D37" w14:paraId="39B1A8C2"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9B884EC" w14:textId="77777777" w:rsidR="003B0EDC" w:rsidRPr="00FA0D37" w:rsidRDefault="003B0EDC" w:rsidP="000F280D">
            <w:pPr>
              <w:pStyle w:val="TAL"/>
              <w:rPr>
                <w:b/>
                <w:i/>
                <w:lang w:eastAsia="sv-SE"/>
              </w:rPr>
            </w:pPr>
            <w:r w:rsidRPr="00FA0D37">
              <w:rPr>
                <w:b/>
                <w:i/>
                <w:lang w:eastAsia="sv-SE"/>
              </w:rPr>
              <w:t>ca-ParametersNRDC</w:t>
            </w:r>
          </w:p>
          <w:p w14:paraId="46D021E8" w14:textId="77777777" w:rsidR="003B0EDC" w:rsidRPr="00FA0D37" w:rsidRDefault="003B0EDC" w:rsidP="000F280D">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3B0EDC" w:rsidRPr="00FA0D37" w14:paraId="5EA3802F"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A3EE65" w14:textId="77777777" w:rsidR="003B0EDC" w:rsidRPr="00FA0D37" w:rsidRDefault="003B0EDC" w:rsidP="000F280D">
            <w:pPr>
              <w:pStyle w:val="TAL"/>
              <w:rPr>
                <w:b/>
                <w:bCs/>
                <w:i/>
                <w:iCs/>
                <w:lang w:eastAsia="sv-SE"/>
              </w:rPr>
            </w:pPr>
            <w:r w:rsidRPr="00FA0D37">
              <w:rPr>
                <w:b/>
                <w:bCs/>
                <w:i/>
                <w:iCs/>
                <w:lang w:eastAsia="sv-SE"/>
              </w:rPr>
              <w:t>featureSetCombinationDAPS</w:t>
            </w:r>
          </w:p>
          <w:p w14:paraId="7EFD8350" w14:textId="77777777" w:rsidR="003B0EDC" w:rsidRPr="00FA0D37" w:rsidRDefault="003B0EDC" w:rsidP="000F280D">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3B0EDC" w:rsidRPr="00FA0D37" w14:paraId="59A2B47A"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79691C" w14:textId="77777777" w:rsidR="003B0EDC" w:rsidRPr="00FA0D37" w:rsidRDefault="003B0EDC" w:rsidP="000F280D">
            <w:pPr>
              <w:pStyle w:val="TAL"/>
              <w:rPr>
                <w:b/>
                <w:i/>
                <w:lang w:eastAsia="sv-SE"/>
              </w:rPr>
            </w:pPr>
            <w:r w:rsidRPr="00FA0D37">
              <w:rPr>
                <w:b/>
                <w:i/>
                <w:lang w:eastAsia="sv-SE"/>
              </w:rPr>
              <w:t>ne-DC-BC</w:t>
            </w:r>
          </w:p>
          <w:p w14:paraId="69C22F6F" w14:textId="77777777" w:rsidR="003B0EDC" w:rsidRPr="00FA0D37" w:rsidRDefault="003B0EDC" w:rsidP="000F280D">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3B0EDC" w:rsidRPr="00FA0D37" w14:paraId="09777E60"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1F28F86" w14:textId="77777777" w:rsidR="003B0EDC" w:rsidRPr="00FA0D37" w:rsidRDefault="003B0EDC" w:rsidP="000F280D">
            <w:pPr>
              <w:pStyle w:val="TAL"/>
              <w:rPr>
                <w:b/>
                <w:bCs/>
                <w:i/>
                <w:iCs/>
                <w:lang w:eastAsia="sv-SE"/>
              </w:rPr>
            </w:pPr>
            <w:r w:rsidRPr="00FA0D37">
              <w:rPr>
                <w:b/>
                <w:bCs/>
                <w:i/>
                <w:iCs/>
                <w:lang w:eastAsia="sv-SE"/>
              </w:rPr>
              <w:t>supportedBandPairListNR-r16, supportedBandPairListNR-v1700</w:t>
            </w:r>
          </w:p>
          <w:p w14:paraId="6178F466" w14:textId="77777777" w:rsidR="003B0EDC" w:rsidRPr="00FA0D37" w:rsidRDefault="003B0EDC" w:rsidP="000F280D">
            <w:pPr>
              <w:pStyle w:val="TAL"/>
              <w:rPr>
                <w:lang w:eastAsia="sv-SE"/>
              </w:rPr>
            </w:pPr>
            <w:r w:rsidRPr="00FA0D37">
              <w:rPr>
                <w:lang w:eastAsia="sv-SE"/>
              </w:rPr>
              <w:t>Indicates a list of band pair supporting UL Tx switching as defined in TS 38.101-1 [15] for a given band combination.</w:t>
            </w:r>
          </w:p>
          <w:p w14:paraId="7844DC65" w14:textId="77777777" w:rsidR="003B0EDC" w:rsidRPr="00FA0D37" w:rsidRDefault="003B0EDC" w:rsidP="000F280D">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04C80BC0" w14:textId="77777777" w:rsidR="003B0EDC" w:rsidRPr="00FA0D37" w:rsidRDefault="003B0EDC" w:rsidP="000F280D">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3B0EDC" w:rsidRPr="00FA0D37" w14:paraId="44F47293"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37D023" w14:textId="77777777" w:rsidR="003B0EDC" w:rsidRPr="00FA0D37" w:rsidRDefault="003B0EDC" w:rsidP="000F280D">
            <w:pPr>
              <w:pStyle w:val="TAL"/>
              <w:rPr>
                <w:b/>
                <w:i/>
                <w:lang w:eastAsia="sv-SE"/>
              </w:rPr>
            </w:pPr>
            <w:r w:rsidRPr="00FA0D37">
              <w:rPr>
                <w:b/>
                <w:i/>
                <w:lang w:eastAsia="sv-SE"/>
              </w:rPr>
              <w:t>srs-SwitchingTimesListNR</w:t>
            </w:r>
          </w:p>
          <w:p w14:paraId="2038AF73" w14:textId="77777777" w:rsidR="003B0EDC" w:rsidRPr="00FA0D37" w:rsidRDefault="003B0EDC" w:rsidP="000F280D">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9AF955C"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r w:rsidRPr="00FA0D37">
              <w:rPr>
                <w:i/>
                <w:lang w:eastAsia="sv-SE"/>
              </w:rPr>
              <w:t>bandList</w:t>
            </w:r>
            <w:r w:rsidRPr="00FA0D37">
              <w:rPr>
                <w:rFonts w:cs="Arial"/>
                <w:szCs w:val="18"/>
                <w:lang w:eastAsia="sv-SE"/>
              </w:rPr>
              <w:t xml:space="preserve">, </w:t>
            </w:r>
            <w:proofErr w:type="gramStart"/>
            <w:r w:rsidRPr="00FA0D37">
              <w:rPr>
                <w:rFonts w:cs="Arial"/>
                <w:szCs w:val="18"/>
                <w:lang w:eastAsia="sv-SE"/>
              </w:rPr>
              <w:t>i.e.</w:t>
            </w:r>
            <w:proofErr w:type="gramEnd"/>
            <w:r w:rsidRPr="00FA0D37">
              <w:rPr>
                <w:rFonts w:cs="Arial"/>
                <w:szCs w:val="18"/>
                <w:lang w:eastAsia="sv-SE"/>
              </w:rPr>
              <w:t xml:space="preserve"> first entry corresponds to first NR band in </w:t>
            </w:r>
            <w:r w:rsidRPr="00FA0D37">
              <w:rPr>
                <w:rFonts w:cs="Arial"/>
                <w:i/>
                <w:szCs w:val="18"/>
                <w:lang w:eastAsia="sv-SE"/>
              </w:rPr>
              <w:t>bandList</w:t>
            </w:r>
            <w:r w:rsidRPr="00FA0D37">
              <w:rPr>
                <w:rFonts w:cs="Arial"/>
                <w:szCs w:val="18"/>
                <w:lang w:eastAsia="sv-SE"/>
              </w:rPr>
              <w:t xml:space="preserve"> and so on,</w:t>
            </w:r>
          </w:p>
          <w:p w14:paraId="2001C84F"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w:t>
            </w:r>
            <w:proofErr w:type="gramStart"/>
            <w:r w:rsidRPr="00FA0D37">
              <w:rPr>
                <w:rFonts w:cs="Arial"/>
                <w:szCs w:val="18"/>
                <w:lang w:eastAsia="sv-SE"/>
              </w:rPr>
              <w:t>i.e.</w:t>
            </w:r>
            <w:proofErr w:type="gramEnd"/>
            <w:r w:rsidRPr="00FA0D37">
              <w:rPr>
                <w:rFonts w:cs="Arial"/>
                <w:szCs w:val="18"/>
                <w:lang w:eastAsia="sv-SE"/>
              </w:rPr>
              <w:t xml:space="preserve"> first entry corresponds to the second NR band in </w:t>
            </w:r>
            <w:r w:rsidRPr="00FA0D37">
              <w:rPr>
                <w:i/>
                <w:lang w:eastAsia="sv-SE"/>
              </w:rPr>
              <w:t>bandList</w:t>
            </w:r>
            <w:r w:rsidRPr="00FA0D37">
              <w:rPr>
                <w:rFonts w:cs="Arial"/>
                <w:szCs w:val="18"/>
                <w:lang w:eastAsia="sv-SE"/>
              </w:rPr>
              <w:t xml:space="preserve"> and so on</w:t>
            </w:r>
          </w:p>
          <w:p w14:paraId="7F6E4906" w14:textId="77777777" w:rsidR="003B0EDC" w:rsidRPr="00FA0D37" w:rsidRDefault="003B0EDC" w:rsidP="000F280D">
            <w:pPr>
              <w:pStyle w:val="TAL"/>
              <w:ind w:left="284"/>
              <w:rPr>
                <w:lang w:eastAsia="sv-SE"/>
              </w:rPr>
            </w:pPr>
            <w:r w:rsidRPr="00FA0D37">
              <w:rPr>
                <w:rFonts w:cs="Arial"/>
                <w:szCs w:val="18"/>
                <w:lang w:eastAsia="sv-SE"/>
              </w:rPr>
              <w:t>-</w:t>
            </w:r>
            <w:r w:rsidRPr="00FA0D37">
              <w:rPr>
                <w:rFonts w:cs="Arial"/>
                <w:szCs w:val="18"/>
                <w:lang w:eastAsia="sv-SE"/>
              </w:rPr>
              <w:tab/>
              <w:t xml:space="preserve">And </w:t>
            </w:r>
            <w:proofErr w:type="gramStart"/>
            <w:r w:rsidRPr="00FA0D37">
              <w:rPr>
                <w:rFonts w:cs="Arial"/>
                <w:szCs w:val="18"/>
                <w:lang w:eastAsia="sv-SE"/>
              </w:rPr>
              <w:t>so</w:t>
            </w:r>
            <w:proofErr w:type="gramEnd"/>
            <w:r w:rsidRPr="00FA0D37">
              <w:rPr>
                <w:rFonts w:cs="Arial"/>
                <w:szCs w:val="18"/>
                <w:lang w:eastAsia="sv-SE"/>
              </w:rPr>
              <w:t xml:space="preserve"> on</w:t>
            </w:r>
          </w:p>
        </w:tc>
      </w:tr>
      <w:tr w:rsidR="003B0EDC" w:rsidRPr="00FA0D37" w14:paraId="57A216F4"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DC53EE" w14:textId="77777777" w:rsidR="003B0EDC" w:rsidRPr="00FA0D37" w:rsidRDefault="003B0EDC" w:rsidP="000F280D">
            <w:pPr>
              <w:pStyle w:val="TAL"/>
              <w:rPr>
                <w:b/>
                <w:i/>
                <w:lang w:eastAsia="sv-SE"/>
              </w:rPr>
            </w:pPr>
            <w:r w:rsidRPr="00FA0D37">
              <w:rPr>
                <w:b/>
                <w:i/>
                <w:lang w:eastAsia="sv-SE"/>
              </w:rPr>
              <w:t>srs-SwitchingTimesListEUTRA</w:t>
            </w:r>
          </w:p>
          <w:p w14:paraId="4F8CCC31" w14:textId="77777777" w:rsidR="003B0EDC" w:rsidRPr="00FA0D37" w:rsidRDefault="003B0EDC" w:rsidP="000F280D">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7826205"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r w:rsidRPr="00FA0D37">
              <w:rPr>
                <w:rFonts w:cs="Arial"/>
                <w:i/>
                <w:szCs w:val="18"/>
                <w:lang w:eastAsia="sv-SE"/>
              </w:rPr>
              <w:t>bandList,</w:t>
            </w:r>
            <w:r w:rsidRPr="00FA0D37">
              <w:rPr>
                <w:rFonts w:cs="Arial"/>
                <w:szCs w:val="18"/>
                <w:lang w:eastAsia="sv-SE"/>
              </w:rPr>
              <w:t xml:space="preserve"> </w:t>
            </w:r>
            <w:proofErr w:type="gramStart"/>
            <w:r w:rsidRPr="00FA0D37">
              <w:rPr>
                <w:rFonts w:cs="Arial"/>
                <w:szCs w:val="18"/>
                <w:lang w:eastAsia="sv-SE"/>
              </w:rPr>
              <w:t>i.e.</w:t>
            </w:r>
            <w:proofErr w:type="gramEnd"/>
            <w:r w:rsidRPr="00FA0D37">
              <w:rPr>
                <w:rFonts w:cs="Arial"/>
                <w:szCs w:val="18"/>
                <w:lang w:eastAsia="sv-SE"/>
              </w:rPr>
              <w:t xml:space="preserve"> first entry corresponds to first E-UTRA band in </w:t>
            </w:r>
            <w:r w:rsidRPr="00FA0D37">
              <w:rPr>
                <w:rFonts w:cs="Arial"/>
                <w:i/>
                <w:szCs w:val="18"/>
                <w:lang w:eastAsia="sv-SE"/>
              </w:rPr>
              <w:t>bandList</w:t>
            </w:r>
            <w:r w:rsidRPr="00FA0D37">
              <w:rPr>
                <w:rFonts w:cs="Arial"/>
                <w:szCs w:val="18"/>
                <w:lang w:eastAsia="sv-SE"/>
              </w:rPr>
              <w:t xml:space="preserve"> and so on,</w:t>
            </w:r>
          </w:p>
          <w:p w14:paraId="0FF73B14"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w:t>
            </w:r>
            <w:proofErr w:type="gramStart"/>
            <w:r w:rsidRPr="00FA0D37">
              <w:rPr>
                <w:rFonts w:cs="Arial"/>
                <w:szCs w:val="18"/>
                <w:lang w:eastAsia="sv-SE"/>
              </w:rPr>
              <w:t>i.e.</w:t>
            </w:r>
            <w:proofErr w:type="gramEnd"/>
            <w:r w:rsidRPr="00FA0D37">
              <w:rPr>
                <w:rFonts w:cs="Arial"/>
                <w:szCs w:val="18"/>
                <w:lang w:eastAsia="sv-SE"/>
              </w:rPr>
              <w:t xml:space="preserve"> first entry corresponds to the second E-UTRA band in </w:t>
            </w:r>
            <w:r w:rsidRPr="00FA0D37">
              <w:rPr>
                <w:rFonts w:cs="Arial"/>
                <w:i/>
                <w:szCs w:val="18"/>
                <w:lang w:eastAsia="sv-SE"/>
              </w:rPr>
              <w:t>bandList</w:t>
            </w:r>
            <w:r w:rsidRPr="00FA0D37">
              <w:rPr>
                <w:rFonts w:cs="Arial"/>
                <w:szCs w:val="18"/>
                <w:lang w:eastAsia="sv-SE"/>
              </w:rPr>
              <w:t xml:space="preserve"> and so on</w:t>
            </w:r>
          </w:p>
          <w:p w14:paraId="1AA218E7" w14:textId="77777777" w:rsidR="003B0EDC" w:rsidRPr="00FA0D37" w:rsidRDefault="003B0EDC" w:rsidP="000F280D">
            <w:pPr>
              <w:pStyle w:val="TAL"/>
              <w:ind w:left="284"/>
              <w:rPr>
                <w:lang w:eastAsia="sv-SE"/>
              </w:rPr>
            </w:pPr>
            <w:r w:rsidRPr="00FA0D37">
              <w:rPr>
                <w:lang w:eastAsia="sv-SE"/>
              </w:rPr>
              <w:t xml:space="preserve"> -</w:t>
            </w:r>
            <w:r w:rsidRPr="00FA0D37">
              <w:rPr>
                <w:lang w:eastAsia="sv-SE"/>
              </w:rPr>
              <w:tab/>
              <w:t xml:space="preserve">And </w:t>
            </w:r>
            <w:proofErr w:type="gramStart"/>
            <w:r w:rsidRPr="00FA0D37">
              <w:rPr>
                <w:lang w:eastAsia="sv-SE"/>
              </w:rPr>
              <w:t>so</w:t>
            </w:r>
            <w:proofErr w:type="gramEnd"/>
            <w:r w:rsidRPr="00FA0D37">
              <w:rPr>
                <w:lang w:eastAsia="sv-SE"/>
              </w:rPr>
              <w:t xml:space="preserve"> on</w:t>
            </w:r>
          </w:p>
        </w:tc>
      </w:tr>
      <w:tr w:rsidR="003B0EDC" w:rsidRPr="00FA0D37" w14:paraId="72E20746" w14:textId="77777777" w:rsidTr="000F280D">
        <w:tc>
          <w:tcPr>
            <w:tcW w:w="14278" w:type="dxa"/>
            <w:gridSpan w:val="2"/>
            <w:tcBorders>
              <w:top w:val="single" w:sz="4" w:space="0" w:color="auto"/>
              <w:left w:val="single" w:sz="4" w:space="0" w:color="auto"/>
              <w:bottom w:val="single" w:sz="4" w:space="0" w:color="auto"/>
              <w:right w:val="single" w:sz="4" w:space="0" w:color="auto"/>
            </w:tcBorders>
            <w:hideMark/>
          </w:tcPr>
          <w:p w14:paraId="005781F6" w14:textId="77777777" w:rsidR="003B0EDC" w:rsidRPr="00FA0D37" w:rsidRDefault="003B0EDC" w:rsidP="000F280D">
            <w:pPr>
              <w:pStyle w:val="TAL"/>
              <w:rPr>
                <w:b/>
                <w:bCs/>
                <w:i/>
                <w:iCs/>
              </w:rPr>
            </w:pPr>
            <w:r w:rsidRPr="00FA0D37">
              <w:rPr>
                <w:b/>
                <w:bCs/>
                <w:i/>
                <w:iCs/>
              </w:rPr>
              <w:t>srs-TxSwitch</w:t>
            </w:r>
          </w:p>
          <w:p w14:paraId="38215C63" w14:textId="77777777" w:rsidR="003B0EDC" w:rsidRPr="00FA0D37" w:rsidRDefault="003B0EDC" w:rsidP="000F280D">
            <w:pPr>
              <w:pStyle w:val="TAL"/>
            </w:pPr>
            <w:r w:rsidRPr="00FA0D37">
              <w:rPr>
                <w:szCs w:val="22"/>
              </w:rPr>
              <w:t xml:space="preserve">Indicates supported SRS antenna switch capability for the associated band. If the UE indicates support of </w:t>
            </w:r>
            <w:r w:rsidRPr="00FA0D37">
              <w:rPr>
                <w:i/>
                <w:szCs w:val="22"/>
              </w:rPr>
              <w:t>SRS-SwitchingTimeNR</w:t>
            </w:r>
            <w:r w:rsidRPr="00FA0D37">
              <w:rPr>
                <w:szCs w:val="22"/>
              </w:rPr>
              <w:t xml:space="preserve">, the UE is allowed to set this field for a band with associated </w:t>
            </w:r>
            <w:r w:rsidRPr="00FA0D37">
              <w:rPr>
                <w:i/>
                <w:iCs/>
                <w:szCs w:val="22"/>
              </w:rPr>
              <w:t>FeatureSetUplinkId</w:t>
            </w:r>
            <w:r w:rsidRPr="00FA0D37">
              <w:rPr>
                <w:szCs w:val="22"/>
              </w:rPr>
              <w:t xml:space="preserve"> set to 0 for SRS carrier switching.</w:t>
            </w:r>
          </w:p>
        </w:tc>
      </w:tr>
      <w:tr w:rsidR="003B0EDC" w:rsidRPr="00FA0D37" w14:paraId="7A3C4A12" w14:textId="77777777" w:rsidTr="000F280D">
        <w:tc>
          <w:tcPr>
            <w:tcW w:w="14278" w:type="dxa"/>
            <w:gridSpan w:val="2"/>
            <w:tcBorders>
              <w:top w:val="single" w:sz="4" w:space="0" w:color="auto"/>
              <w:left w:val="single" w:sz="4" w:space="0" w:color="auto"/>
              <w:bottom w:val="single" w:sz="4" w:space="0" w:color="auto"/>
              <w:right w:val="single" w:sz="4" w:space="0" w:color="auto"/>
            </w:tcBorders>
            <w:hideMark/>
          </w:tcPr>
          <w:p w14:paraId="643DF154" w14:textId="77777777" w:rsidR="003B0EDC" w:rsidRPr="00FA0D37" w:rsidRDefault="003B0EDC" w:rsidP="000F280D">
            <w:pPr>
              <w:pStyle w:val="TAL"/>
              <w:rPr>
                <w:b/>
                <w:bCs/>
                <w:i/>
                <w:iCs/>
              </w:rPr>
            </w:pPr>
            <w:r w:rsidRPr="00FA0D37">
              <w:rPr>
                <w:b/>
                <w:bCs/>
                <w:i/>
                <w:iCs/>
              </w:rPr>
              <w:lastRenderedPageBreak/>
              <w:t>uplinkTxSwitchingBandParametersList-v1700</w:t>
            </w:r>
          </w:p>
          <w:p w14:paraId="376008BF" w14:textId="77777777" w:rsidR="003B0EDC" w:rsidRPr="00FA0D37" w:rsidRDefault="003B0EDC" w:rsidP="000F280D">
            <w:pPr>
              <w:pStyle w:val="TAL"/>
            </w:pPr>
            <w:r w:rsidRPr="00FA0D37">
              <w:t>Indicates a list of per band per band combination capabilities for UL Tx switching.</w:t>
            </w:r>
          </w:p>
        </w:tc>
      </w:tr>
    </w:tbl>
    <w:p w14:paraId="343B7389" w14:textId="77777777" w:rsidR="00F101AB" w:rsidRDefault="00F101AB" w:rsidP="00F101AB">
      <w:pPr>
        <w:rPr>
          <w:noProof/>
        </w:rPr>
      </w:pPr>
    </w:p>
    <w:p w14:paraId="67CC2F0D" w14:textId="77777777" w:rsidR="00F101AB" w:rsidRPr="00AB51C5" w:rsidRDefault="00F101AB" w:rsidP="00F101A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2CD7A7" w14:textId="77777777" w:rsidR="00B43163" w:rsidRPr="00FA0D37" w:rsidRDefault="00B43163" w:rsidP="00B43163">
      <w:pPr>
        <w:pStyle w:val="Heading4"/>
        <w:rPr>
          <w:i/>
          <w:noProof/>
        </w:rPr>
      </w:pPr>
      <w:bookmarkStart w:id="56" w:name="_Toc60777433"/>
      <w:bookmarkStart w:id="57" w:name="_Toc146781534"/>
      <w:r w:rsidRPr="00FA0D37">
        <w:t>–</w:t>
      </w:r>
      <w:r w:rsidRPr="00FA0D37">
        <w:tab/>
      </w:r>
      <w:r w:rsidRPr="00FA0D37">
        <w:rPr>
          <w:i/>
          <w:noProof/>
        </w:rPr>
        <w:t>CA-BandwidthClassNR</w:t>
      </w:r>
      <w:bookmarkEnd w:id="56"/>
      <w:bookmarkEnd w:id="57"/>
    </w:p>
    <w:p w14:paraId="615A0D57" w14:textId="77777777" w:rsidR="00B43163" w:rsidRPr="00FA0D37" w:rsidRDefault="00B43163" w:rsidP="00B43163">
      <w:pPr>
        <w:rPr>
          <w:lang w:eastAsia="x-none"/>
        </w:rPr>
      </w:pPr>
      <w:r w:rsidRPr="00FA0D37">
        <w:t xml:space="preserve">The IE </w:t>
      </w:r>
      <w:r w:rsidRPr="00FA0D37">
        <w:rPr>
          <w:i/>
          <w:noProof/>
        </w:rPr>
        <w:t>CA-BandwidthClassNR</w:t>
      </w:r>
      <w:r w:rsidRPr="00FA0D37">
        <w:t xml:space="preserve"> indicates the NR CA bandwidth class as defined in TS 38.101-1 [15], table 5.3A.5-1 and TS 38.101-2 [39], table 5.3A.4-1.</w:t>
      </w:r>
    </w:p>
    <w:p w14:paraId="56BE9D1E" w14:textId="77777777" w:rsidR="00B43163" w:rsidRPr="00FA0D37" w:rsidRDefault="00B43163" w:rsidP="00B43163">
      <w:pPr>
        <w:pStyle w:val="TH"/>
      </w:pPr>
      <w:r w:rsidRPr="00FA0D37">
        <w:rPr>
          <w:i/>
        </w:rPr>
        <w:t>CA-BandwidthClassNR</w:t>
      </w:r>
      <w:r w:rsidRPr="00FA0D37">
        <w:t xml:space="preserve"> information element</w:t>
      </w:r>
    </w:p>
    <w:p w14:paraId="699E71EB" w14:textId="77777777" w:rsidR="00B43163" w:rsidRPr="00FA0D37" w:rsidRDefault="00B43163" w:rsidP="001419BE">
      <w:pPr>
        <w:pStyle w:val="PL"/>
        <w:shd w:val="clear" w:color="auto" w:fill="E6E6E6"/>
        <w:rPr>
          <w:color w:val="808080"/>
        </w:rPr>
      </w:pPr>
      <w:r w:rsidRPr="00FA0D37">
        <w:rPr>
          <w:color w:val="808080"/>
        </w:rPr>
        <w:t>-- ASN1START</w:t>
      </w:r>
    </w:p>
    <w:p w14:paraId="7E854565" w14:textId="77777777" w:rsidR="00B43163" w:rsidRPr="00FA0D37" w:rsidRDefault="00B43163" w:rsidP="001419BE">
      <w:pPr>
        <w:pStyle w:val="PL"/>
        <w:shd w:val="clear" w:color="auto" w:fill="E6E6E6"/>
        <w:rPr>
          <w:color w:val="808080"/>
        </w:rPr>
      </w:pPr>
      <w:r w:rsidRPr="00FA0D37">
        <w:rPr>
          <w:color w:val="808080"/>
        </w:rPr>
        <w:t>-- TAG-CA-BANDWIDTHCLASSNR-START</w:t>
      </w:r>
    </w:p>
    <w:p w14:paraId="59C42BA6" w14:textId="77777777" w:rsidR="00B43163" w:rsidRPr="00FA0D37" w:rsidRDefault="00B43163" w:rsidP="001419BE">
      <w:pPr>
        <w:pStyle w:val="PL"/>
        <w:shd w:val="clear" w:color="auto" w:fill="E6E6E6"/>
      </w:pPr>
    </w:p>
    <w:p w14:paraId="55CB782A" w14:textId="77777777" w:rsidR="00B43163" w:rsidRPr="00FA0D37" w:rsidRDefault="00B43163" w:rsidP="001419BE">
      <w:pPr>
        <w:pStyle w:val="PL"/>
        <w:shd w:val="clear" w:color="auto" w:fill="E6E6E6"/>
        <w:rPr>
          <w:color w:val="808080"/>
        </w:rPr>
      </w:pPr>
      <w:r w:rsidRPr="00FA0D37">
        <w:rPr>
          <w:color w:val="808080"/>
        </w:rPr>
        <w:t>-- R4 17-6: new CA BW Classes R2~R12</w:t>
      </w:r>
    </w:p>
    <w:p w14:paraId="79CDBC92" w14:textId="77777777" w:rsidR="00B43163" w:rsidRPr="00FA0D37" w:rsidRDefault="00B43163" w:rsidP="001419BE">
      <w:pPr>
        <w:pStyle w:val="PL"/>
        <w:shd w:val="clear" w:color="auto" w:fill="E6E6E6"/>
      </w:pPr>
      <w:r w:rsidRPr="00FA0D37">
        <w:t xml:space="preserve">CA-BandwidthClassNR ::=             </w:t>
      </w:r>
      <w:r w:rsidRPr="00FA0D37">
        <w:rPr>
          <w:color w:val="993366"/>
        </w:rPr>
        <w:t>ENUMERATED</w:t>
      </w:r>
      <w:r w:rsidRPr="00FA0D37">
        <w:t xml:space="preserve"> {a, b, c, d, e, f, g, h, i, j, k, l, m, n, o, p, q, ...,r2-v1730, r3-v1730, r4-v1730, r5-v1730, r6-v1730, r7-v1730, r8-v1730, r9-v1730, r10-v1730, r11-v1730, r12-v1730 }</w:t>
      </w:r>
    </w:p>
    <w:p w14:paraId="797B6938" w14:textId="77777777" w:rsidR="00097B08" w:rsidRDefault="00097B08" w:rsidP="00097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Andrew Lappalainen (Nokia)" w:date="2023-10-23T16:30:00Z"/>
          <w:rFonts w:ascii="Courier New" w:hAnsi="Courier New"/>
          <w:noProof/>
          <w:sz w:val="16"/>
          <w:lang w:eastAsia="en-GB"/>
        </w:rPr>
      </w:pPr>
    </w:p>
    <w:p w14:paraId="0E807492" w14:textId="77777777" w:rsidR="00097B08" w:rsidRDefault="00097B08" w:rsidP="00097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Andrew Lappalainen (Nokia)" w:date="2023-10-23T16:30:00Z"/>
          <w:rFonts w:ascii="Courier New" w:hAnsi="Courier New"/>
          <w:noProof/>
          <w:sz w:val="16"/>
          <w:lang w:eastAsia="en-GB"/>
        </w:rPr>
      </w:pPr>
      <w:ins w:id="60" w:author="Andrew Lappalainen (Nokia)" w:date="2023-10-23T16:30: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r>
          <w:rPr>
            <w:rFonts w:ascii="Courier New" w:hAnsi="Courier New"/>
            <w:noProof/>
            <w:sz w:val="16"/>
            <w:lang w:eastAsia="en-GB"/>
          </w:rPr>
          <w:t>r</w:t>
        </w:r>
        <w:r w:rsidRPr="00822976">
          <w:rPr>
            <w:rFonts w:ascii="Courier New" w:hAnsi="Courier New"/>
            <w:noProof/>
            <w:sz w:val="16"/>
            <w:lang w:eastAsia="en-GB"/>
          </w:rPr>
          <w:t xml:space="preserve">, </w:t>
        </w:r>
        <w:r>
          <w:rPr>
            <w:rFonts w:ascii="Courier New" w:hAnsi="Courier New"/>
            <w:noProof/>
            <w:sz w:val="16"/>
            <w:lang w:eastAsia="en-GB"/>
          </w:rPr>
          <w:t>s</w:t>
        </w:r>
        <w:r w:rsidRPr="00822976">
          <w:rPr>
            <w:rFonts w:ascii="Courier New" w:hAnsi="Courier New"/>
            <w:noProof/>
            <w:sz w:val="16"/>
            <w:lang w:eastAsia="en-GB"/>
          </w:rPr>
          <w:t xml:space="preserve">, </w:t>
        </w:r>
        <w:r>
          <w:rPr>
            <w:rFonts w:ascii="Courier New" w:hAnsi="Courier New"/>
            <w:noProof/>
            <w:sz w:val="16"/>
            <w:lang w:eastAsia="en-GB"/>
          </w:rPr>
          <w:t>t</w:t>
        </w:r>
        <w:r w:rsidRPr="00822976">
          <w:rPr>
            <w:rFonts w:ascii="Courier New" w:hAnsi="Courier New"/>
            <w:noProof/>
            <w:sz w:val="16"/>
            <w:lang w:eastAsia="en-GB"/>
          </w:rPr>
          <w:t xml:space="preserve">, </w:t>
        </w:r>
        <w:r>
          <w:rPr>
            <w:rFonts w:ascii="Courier New" w:hAnsi="Courier New"/>
            <w:noProof/>
            <w:sz w:val="16"/>
            <w:lang w:eastAsia="en-GB"/>
          </w:rPr>
          <w:t>u</w:t>
        </w:r>
        <w:r w:rsidRPr="00822976">
          <w:rPr>
            <w:rFonts w:ascii="Courier New" w:hAnsi="Courier New"/>
            <w:noProof/>
            <w:sz w:val="16"/>
            <w:lang w:eastAsia="en-GB"/>
          </w:rPr>
          <w:t>, ...}</w:t>
        </w:r>
      </w:ins>
    </w:p>
    <w:p w14:paraId="64C81AA8" w14:textId="77777777" w:rsidR="00B43163" w:rsidRPr="00FA0D37" w:rsidRDefault="00B43163" w:rsidP="001419BE">
      <w:pPr>
        <w:pStyle w:val="PL"/>
        <w:shd w:val="clear" w:color="auto" w:fill="E6E6E6"/>
      </w:pPr>
    </w:p>
    <w:p w14:paraId="6BB39557" w14:textId="77777777" w:rsidR="00B43163" w:rsidRPr="00FA0D37" w:rsidRDefault="00B43163" w:rsidP="001419BE">
      <w:pPr>
        <w:pStyle w:val="PL"/>
        <w:shd w:val="clear" w:color="auto" w:fill="E6E6E6"/>
        <w:rPr>
          <w:color w:val="808080"/>
        </w:rPr>
      </w:pPr>
      <w:r w:rsidRPr="00FA0D37">
        <w:rPr>
          <w:color w:val="808080"/>
        </w:rPr>
        <w:t>-- TAG-CA-BANDWIDTHCLASSNR-STOP</w:t>
      </w:r>
    </w:p>
    <w:p w14:paraId="6375238A" w14:textId="77777777" w:rsidR="00B43163" w:rsidRPr="00FA0D37" w:rsidRDefault="00B43163" w:rsidP="001419BE">
      <w:pPr>
        <w:pStyle w:val="PL"/>
        <w:shd w:val="clear" w:color="auto" w:fill="E6E6E6"/>
        <w:rPr>
          <w:color w:val="808080"/>
        </w:rPr>
      </w:pPr>
      <w:r w:rsidRPr="00FA0D37">
        <w:rPr>
          <w:color w:val="808080"/>
        </w:rPr>
        <w:t>-- ASN1STOP</w:t>
      </w:r>
    </w:p>
    <w:p w14:paraId="470F46D3" w14:textId="77777777" w:rsidR="00945172" w:rsidRDefault="00945172" w:rsidP="00945172">
      <w:pPr>
        <w:rPr>
          <w:noProof/>
        </w:rPr>
      </w:pPr>
    </w:p>
    <w:p w14:paraId="301CDCC1" w14:textId="77777777" w:rsidR="00945172" w:rsidRPr="00AB51C5" w:rsidRDefault="00945172" w:rsidP="009451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727EA4" w14:textId="77777777" w:rsidR="00BD6C2C" w:rsidRPr="00FA0D37" w:rsidRDefault="00BD6C2C" w:rsidP="00BD6C2C">
      <w:pPr>
        <w:spacing w:after="0"/>
        <w:rPr>
          <w:rFonts w:ascii="Arial" w:hAnsi="Arial"/>
          <w:sz w:val="36"/>
        </w:rPr>
        <w:sectPr w:rsidR="00BD6C2C" w:rsidRPr="00FA0D37">
          <w:footnotePr>
            <w:numRestart w:val="eachSect"/>
          </w:footnotePr>
          <w:pgSz w:w="16840" w:h="11907" w:orient="landscape"/>
          <w:pgMar w:top="1133" w:right="1416" w:bottom="1133" w:left="1133" w:header="850" w:footer="340" w:gutter="0"/>
          <w:cols w:space="720"/>
          <w:formProt w:val="0"/>
        </w:sectPr>
      </w:pPr>
    </w:p>
    <w:p w14:paraId="7E71532F" w14:textId="77777777" w:rsidR="00BD6C2C" w:rsidRPr="00FA0D37" w:rsidRDefault="00BD6C2C" w:rsidP="00BD6C2C">
      <w:pPr>
        <w:pStyle w:val="Heading8"/>
      </w:pPr>
      <w:bookmarkStart w:id="61" w:name="_Toc60777685"/>
      <w:bookmarkStart w:id="62" w:name="_Toc146781837"/>
      <w:r w:rsidRPr="00FA0D37">
        <w:lastRenderedPageBreak/>
        <w:t>Annex C (normative):</w:t>
      </w:r>
      <w:r w:rsidRPr="00FA0D37">
        <w:tab/>
        <w:t>List of CRs Containing Early Implementable Features and Corrections</w:t>
      </w:r>
      <w:bookmarkEnd w:id="61"/>
      <w:bookmarkEnd w:id="62"/>
    </w:p>
    <w:p w14:paraId="5C912AC8" w14:textId="77777777" w:rsidR="00BD6C2C" w:rsidRPr="00FA0D37" w:rsidRDefault="00BD6C2C" w:rsidP="00BD6C2C">
      <w:r w:rsidRPr="00FA0D37">
        <w:t>This annex lists the Change Requests (CRs) whose changes may be implemented by a UE of an earlier release than which the CR was approved in (</w:t>
      </w:r>
      <w:proofErr w:type="gramStart"/>
      <w:r w:rsidRPr="00FA0D37">
        <w:t>i.e.</w:t>
      </w:r>
      <w:proofErr w:type="gramEnd"/>
      <w:r w:rsidRPr="00FA0D37">
        <w:t xml:space="preserve"> CRs that contain on their coversheets the sentence "Implementation of this CR from Rel-N will not cause interoperability issues").</w:t>
      </w:r>
    </w:p>
    <w:p w14:paraId="48232C79" w14:textId="77777777" w:rsidR="00BD6C2C" w:rsidRPr="00FA0D37" w:rsidRDefault="00BD6C2C" w:rsidP="00BD6C2C">
      <w:pPr>
        <w:pStyle w:val="TH"/>
      </w:pPr>
      <w:r w:rsidRPr="00FA0D3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D6C2C" w:rsidRPr="00FA0D37" w14:paraId="6BD26A12" w14:textId="77777777" w:rsidTr="000F280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86DF46E" w14:textId="77777777" w:rsidR="00BD6C2C" w:rsidRPr="00FA0D37" w:rsidRDefault="00BD6C2C" w:rsidP="000F280D">
            <w:pPr>
              <w:pStyle w:val="TAH"/>
              <w:rPr>
                <w:lang w:eastAsia="sv-SE"/>
              </w:rPr>
            </w:pPr>
            <w:r w:rsidRPr="00FA0D3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D46C499" w14:textId="77777777" w:rsidR="00BD6C2C" w:rsidRPr="00FA0D37" w:rsidRDefault="00BD6C2C" w:rsidP="000F280D">
            <w:pPr>
              <w:pStyle w:val="TAH"/>
              <w:rPr>
                <w:lang w:eastAsia="sv-SE"/>
              </w:rPr>
            </w:pPr>
            <w:r w:rsidRPr="00FA0D3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EF11AF8" w14:textId="77777777" w:rsidR="00BD6C2C" w:rsidRPr="00FA0D37" w:rsidRDefault="00BD6C2C" w:rsidP="000F280D">
            <w:pPr>
              <w:pStyle w:val="TAH"/>
              <w:rPr>
                <w:lang w:eastAsia="sv-SE"/>
              </w:rPr>
            </w:pPr>
            <w:r w:rsidRPr="00FA0D3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22A45976" w14:textId="77777777" w:rsidR="00BD6C2C" w:rsidRPr="00FA0D37" w:rsidRDefault="00BD6C2C" w:rsidP="000F280D">
            <w:pPr>
              <w:pStyle w:val="TAH"/>
              <w:rPr>
                <w:lang w:eastAsia="sv-SE"/>
              </w:rPr>
            </w:pPr>
            <w:r w:rsidRPr="00FA0D3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1608D4A5" w14:textId="77777777" w:rsidR="00BD6C2C" w:rsidRPr="00FA0D37" w:rsidRDefault="00BD6C2C" w:rsidP="000F280D">
            <w:pPr>
              <w:pStyle w:val="TAH"/>
              <w:rPr>
                <w:lang w:eastAsia="sv-SE"/>
              </w:rPr>
            </w:pPr>
            <w:r w:rsidRPr="00FA0D37">
              <w:rPr>
                <w:lang w:eastAsia="sv-SE"/>
              </w:rPr>
              <w:t>Additional Information</w:t>
            </w:r>
          </w:p>
        </w:tc>
      </w:tr>
      <w:tr w:rsidR="00BD6C2C" w:rsidRPr="00FA0D37" w14:paraId="009D78FF" w14:textId="77777777" w:rsidTr="000F280D">
        <w:tc>
          <w:tcPr>
            <w:tcW w:w="3001" w:type="dxa"/>
            <w:tcBorders>
              <w:top w:val="single" w:sz="4" w:space="0" w:color="auto"/>
              <w:left w:val="single" w:sz="4" w:space="0" w:color="auto"/>
              <w:bottom w:val="single" w:sz="4" w:space="0" w:color="auto"/>
              <w:right w:val="single" w:sz="4" w:space="0" w:color="auto"/>
            </w:tcBorders>
            <w:hideMark/>
          </w:tcPr>
          <w:p w14:paraId="023C3439" w14:textId="77777777" w:rsidR="00BD6C2C" w:rsidRPr="00FA0D37" w:rsidRDefault="00BD6C2C" w:rsidP="000F280D">
            <w:pPr>
              <w:pStyle w:val="TAL"/>
              <w:rPr>
                <w:lang w:eastAsia="sv-SE"/>
              </w:rPr>
            </w:pPr>
            <w:r w:rsidRPr="00FA0D3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AAC0F99" w14:textId="77777777" w:rsidR="00BD6C2C" w:rsidRPr="00FA0D37" w:rsidRDefault="00BD6C2C" w:rsidP="000F280D">
            <w:pPr>
              <w:pStyle w:val="TAL"/>
              <w:rPr>
                <w:lang w:eastAsia="sv-SE"/>
              </w:rPr>
            </w:pPr>
            <w:r w:rsidRPr="00FA0D3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5DF56D3" w14:textId="77777777" w:rsidR="00BD6C2C" w:rsidRPr="00FA0D37" w:rsidRDefault="00BD6C2C" w:rsidP="000F280D">
            <w:pPr>
              <w:pStyle w:val="TAL"/>
              <w:rPr>
                <w:lang w:eastAsia="sv-SE"/>
              </w:rPr>
            </w:pPr>
            <w:r w:rsidRPr="00FA0D3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41298E5"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06487" w14:textId="77777777" w:rsidR="00BD6C2C" w:rsidRPr="00FA0D37" w:rsidRDefault="00BD6C2C" w:rsidP="000F280D">
            <w:pPr>
              <w:pStyle w:val="TAL"/>
              <w:rPr>
                <w:lang w:eastAsia="sv-SE"/>
              </w:rPr>
            </w:pPr>
          </w:p>
        </w:tc>
      </w:tr>
      <w:tr w:rsidR="00BD6C2C" w:rsidRPr="00FA0D37" w14:paraId="05A69399" w14:textId="77777777" w:rsidTr="000F280D">
        <w:tc>
          <w:tcPr>
            <w:tcW w:w="3001" w:type="dxa"/>
            <w:tcBorders>
              <w:top w:val="single" w:sz="4" w:space="0" w:color="auto"/>
              <w:left w:val="single" w:sz="4" w:space="0" w:color="auto"/>
              <w:bottom w:val="single" w:sz="4" w:space="0" w:color="auto"/>
              <w:right w:val="single" w:sz="4" w:space="0" w:color="auto"/>
            </w:tcBorders>
          </w:tcPr>
          <w:p w14:paraId="34377BF8" w14:textId="77777777" w:rsidR="00BD6C2C" w:rsidRPr="00FA0D37" w:rsidRDefault="00BD6C2C" w:rsidP="000F280D">
            <w:pPr>
              <w:pStyle w:val="TAL"/>
              <w:rPr>
                <w:lang w:eastAsia="sv-SE"/>
              </w:rPr>
            </w:pPr>
            <w:r w:rsidRPr="00FA0D3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F9BAED0" w14:textId="77777777" w:rsidR="00BD6C2C" w:rsidRPr="00FA0D37" w:rsidRDefault="00BD6C2C" w:rsidP="000F280D">
            <w:pPr>
              <w:pStyle w:val="TAL"/>
              <w:rPr>
                <w:lang w:eastAsia="sv-SE"/>
              </w:rPr>
            </w:pPr>
            <w:r w:rsidRPr="00FA0D3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28E3F1D" w14:textId="77777777" w:rsidR="00BD6C2C" w:rsidRPr="00FA0D37" w:rsidRDefault="00BD6C2C" w:rsidP="000F280D">
            <w:pPr>
              <w:pStyle w:val="TAL"/>
              <w:rPr>
                <w:lang w:eastAsia="sv-SE"/>
              </w:rPr>
            </w:pPr>
            <w:r w:rsidRPr="00FA0D3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4617F9BA"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0D42545" w14:textId="77777777" w:rsidR="00BD6C2C" w:rsidRPr="00FA0D37" w:rsidRDefault="00BD6C2C" w:rsidP="000F280D">
            <w:pPr>
              <w:pStyle w:val="TAL"/>
              <w:rPr>
                <w:lang w:eastAsia="sv-SE"/>
              </w:rPr>
            </w:pPr>
          </w:p>
        </w:tc>
      </w:tr>
      <w:tr w:rsidR="00BD6C2C" w:rsidRPr="00FA0D37" w14:paraId="48CAE3F2" w14:textId="77777777" w:rsidTr="000F280D">
        <w:tc>
          <w:tcPr>
            <w:tcW w:w="3001" w:type="dxa"/>
            <w:tcBorders>
              <w:top w:val="single" w:sz="4" w:space="0" w:color="auto"/>
              <w:left w:val="single" w:sz="4" w:space="0" w:color="auto"/>
              <w:bottom w:val="single" w:sz="4" w:space="0" w:color="auto"/>
              <w:right w:val="single" w:sz="4" w:space="0" w:color="auto"/>
            </w:tcBorders>
          </w:tcPr>
          <w:p w14:paraId="62790BA7" w14:textId="77777777" w:rsidR="00BD6C2C" w:rsidRPr="00FA0D37" w:rsidRDefault="00BD6C2C" w:rsidP="000F280D">
            <w:pPr>
              <w:pStyle w:val="TAL"/>
              <w:rPr>
                <w:lang w:eastAsia="sv-SE"/>
              </w:rPr>
            </w:pPr>
            <w:r w:rsidRPr="00FA0D3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58C0F2EA" w14:textId="77777777" w:rsidR="00BD6C2C" w:rsidRPr="00FA0D37" w:rsidRDefault="00BD6C2C" w:rsidP="000F280D">
            <w:pPr>
              <w:pStyle w:val="TAL"/>
              <w:rPr>
                <w:lang w:eastAsia="sv-SE"/>
              </w:rPr>
            </w:pPr>
            <w:r w:rsidRPr="00FA0D3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7D33CE66" w14:textId="77777777" w:rsidR="00BD6C2C" w:rsidRPr="00FA0D37" w:rsidRDefault="00BD6C2C" w:rsidP="000F280D">
            <w:pPr>
              <w:pStyle w:val="TAL"/>
              <w:rPr>
                <w:lang w:eastAsia="sv-SE"/>
              </w:rPr>
            </w:pPr>
            <w:r w:rsidRPr="00FA0D3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8225A0"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6EA4DA7" w14:textId="77777777" w:rsidR="00BD6C2C" w:rsidRPr="00FA0D37" w:rsidRDefault="00BD6C2C" w:rsidP="000F280D">
            <w:pPr>
              <w:pStyle w:val="TAL"/>
              <w:rPr>
                <w:lang w:eastAsia="sv-SE"/>
              </w:rPr>
            </w:pPr>
            <w:r w:rsidRPr="00FA0D37">
              <w:rPr>
                <w:lang w:eastAsia="sv-SE"/>
              </w:rPr>
              <w:t>Early implementation part is referring to the aspect covered by</w:t>
            </w:r>
          </w:p>
          <w:p w14:paraId="45B1FA67" w14:textId="77777777" w:rsidR="00BD6C2C" w:rsidRPr="00FA0D37" w:rsidRDefault="00BD6C2C" w:rsidP="000F280D">
            <w:pPr>
              <w:pStyle w:val="TAL"/>
              <w:ind w:left="317" w:hanging="317"/>
              <w:rPr>
                <w:lang w:eastAsia="sv-SE"/>
              </w:rPr>
            </w:pPr>
            <w:r w:rsidRPr="00FA0D37">
              <w:rPr>
                <w:lang w:eastAsia="sv-SE"/>
              </w:rPr>
              <w:t>-</w:t>
            </w:r>
            <w:r w:rsidRPr="00FA0D37">
              <w:tab/>
            </w:r>
            <w:r w:rsidRPr="00FA0D37">
              <w:rPr>
                <w:lang w:eastAsia="sv-SE"/>
              </w:rPr>
              <w:t>R2-2006203: Extension of CSI-RS capabilities per codebook type</w:t>
            </w:r>
          </w:p>
          <w:p w14:paraId="57E00920" w14:textId="77777777" w:rsidR="00BD6C2C" w:rsidRPr="00FA0D37" w:rsidRDefault="00BD6C2C" w:rsidP="000F280D">
            <w:pPr>
              <w:pStyle w:val="TAL"/>
              <w:ind w:left="317" w:hanging="317"/>
              <w:rPr>
                <w:lang w:eastAsia="sv-SE"/>
              </w:rPr>
            </w:pPr>
            <w:r w:rsidRPr="00FA0D37">
              <w:rPr>
                <w:lang w:eastAsia="sv-SE"/>
              </w:rPr>
              <w:t>-</w:t>
            </w:r>
            <w:r w:rsidRPr="00FA0D37">
              <w:tab/>
            </w:r>
            <w:r w:rsidRPr="00FA0D37">
              <w:rPr>
                <w:lang w:eastAsia="sv-SE"/>
              </w:rPr>
              <w:t>R2-2006360: Intraband EN_DC power class expansion for 29 dBm</w:t>
            </w:r>
          </w:p>
        </w:tc>
      </w:tr>
      <w:tr w:rsidR="00BD6C2C" w:rsidRPr="00FA0D37" w14:paraId="75EA506D" w14:textId="77777777" w:rsidTr="000F280D">
        <w:tc>
          <w:tcPr>
            <w:tcW w:w="3001" w:type="dxa"/>
            <w:tcBorders>
              <w:top w:val="single" w:sz="4" w:space="0" w:color="auto"/>
              <w:left w:val="single" w:sz="4" w:space="0" w:color="auto"/>
              <w:bottom w:val="single" w:sz="4" w:space="0" w:color="auto"/>
              <w:right w:val="single" w:sz="4" w:space="0" w:color="auto"/>
            </w:tcBorders>
          </w:tcPr>
          <w:p w14:paraId="2A979428" w14:textId="77777777" w:rsidR="00BD6C2C" w:rsidRPr="00FA0D37" w:rsidRDefault="00BD6C2C" w:rsidP="000F280D">
            <w:pPr>
              <w:pStyle w:val="TAL"/>
            </w:pPr>
            <w:r w:rsidRPr="00FA0D3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41B82D3" w14:textId="77777777" w:rsidR="00BD6C2C" w:rsidRPr="00FA0D37" w:rsidRDefault="00BD6C2C" w:rsidP="000F280D">
            <w:pPr>
              <w:pStyle w:val="TAL"/>
              <w:rPr>
                <w:lang w:eastAsia="sv-SE"/>
              </w:rPr>
            </w:pPr>
            <w:r w:rsidRPr="00FA0D3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7E768648" w14:textId="77777777" w:rsidR="00BD6C2C" w:rsidRPr="00FA0D37" w:rsidRDefault="00BD6C2C" w:rsidP="000F280D">
            <w:pPr>
              <w:pStyle w:val="TAL"/>
              <w:rPr>
                <w:lang w:eastAsia="sv-SE"/>
              </w:rPr>
            </w:pPr>
            <w:r w:rsidRPr="00FA0D3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40A69C0"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E87AC50" w14:textId="77777777" w:rsidR="00BD6C2C" w:rsidRPr="00FA0D37" w:rsidRDefault="00BD6C2C" w:rsidP="000F280D">
            <w:pPr>
              <w:pStyle w:val="TAL"/>
              <w:rPr>
                <w:lang w:eastAsia="sv-SE"/>
              </w:rPr>
            </w:pPr>
          </w:p>
        </w:tc>
      </w:tr>
      <w:tr w:rsidR="00BD6C2C" w:rsidRPr="00FA0D37" w14:paraId="620AC2F2" w14:textId="77777777" w:rsidTr="000F280D">
        <w:tc>
          <w:tcPr>
            <w:tcW w:w="3001" w:type="dxa"/>
            <w:tcBorders>
              <w:top w:val="single" w:sz="4" w:space="0" w:color="auto"/>
              <w:left w:val="single" w:sz="4" w:space="0" w:color="auto"/>
              <w:bottom w:val="single" w:sz="4" w:space="0" w:color="auto"/>
              <w:right w:val="single" w:sz="4" w:space="0" w:color="auto"/>
            </w:tcBorders>
          </w:tcPr>
          <w:p w14:paraId="391C5DDC" w14:textId="77777777" w:rsidR="00BD6C2C" w:rsidRPr="00FA0D37" w:rsidRDefault="00BD6C2C" w:rsidP="000F280D">
            <w:pPr>
              <w:pStyle w:val="TAL"/>
              <w:rPr>
                <w:rFonts w:eastAsia="SimSun"/>
                <w:lang w:eastAsia="zh-CN"/>
              </w:rPr>
            </w:pPr>
            <w:r w:rsidRPr="00FA0D3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04988EE" w14:textId="77777777" w:rsidR="00BD6C2C" w:rsidRPr="00FA0D37" w:rsidRDefault="00BD6C2C" w:rsidP="000F280D">
            <w:pPr>
              <w:pStyle w:val="TAL"/>
              <w:rPr>
                <w:rFonts w:eastAsia="SimSun"/>
                <w:lang w:eastAsia="zh-CN"/>
              </w:rPr>
            </w:pPr>
            <w:r w:rsidRPr="00FA0D3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7016DB4A" w14:textId="77777777" w:rsidR="00BD6C2C" w:rsidRPr="00FA0D37" w:rsidRDefault="00BD6C2C" w:rsidP="000F280D">
            <w:pPr>
              <w:pStyle w:val="TAL"/>
              <w:rPr>
                <w:rFonts w:eastAsia="SimSun"/>
                <w:lang w:eastAsia="zh-CN"/>
              </w:rPr>
            </w:pPr>
            <w:r w:rsidRPr="00FA0D3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7E79501"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A4C093A" w14:textId="77777777" w:rsidR="00BD6C2C" w:rsidRPr="00FA0D37" w:rsidRDefault="00BD6C2C" w:rsidP="000F280D">
            <w:pPr>
              <w:pStyle w:val="TAL"/>
              <w:rPr>
                <w:lang w:eastAsia="sv-SE"/>
              </w:rPr>
            </w:pPr>
          </w:p>
        </w:tc>
      </w:tr>
      <w:tr w:rsidR="00BD6C2C" w:rsidRPr="00FA0D37" w14:paraId="791C352A" w14:textId="77777777" w:rsidTr="000F280D">
        <w:tc>
          <w:tcPr>
            <w:tcW w:w="3001" w:type="dxa"/>
            <w:tcBorders>
              <w:top w:val="single" w:sz="4" w:space="0" w:color="auto"/>
              <w:left w:val="single" w:sz="4" w:space="0" w:color="auto"/>
              <w:bottom w:val="single" w:sz="4" w:space="0" w:color="auto"/>
              <w:right w:val="single" w:sz="4" w:space="0" w:color="auto"/>
            </w:tcBorders>
          </w:tcPr>
          <w:p w14:paraId="51E5A5B0" w14:textId="77777777" w:rsidR="00BD6C2C" w:rsidRPr="00FA0D37" w:rsidRDefault="00BD6C2C" w:rsidP="000F280D">
            <w:pPr>
              <w:pStyle w:val="TAL"/>
              <w:rPr>
                <w:rFonts w:eastAsia="SimSun"/>
                <w:lang w:eastAsia="zh-CN"/>
              </w:rPr>
            </w:pPr>
            <w:r w:rsidRPr="00FA0D3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21240BA" w14:textId="77777777" w:rsidR="00BD6C2C" w:rsidRPr="00FA0D37" w:rsidRDefault="00BD6C2C" w:rsidP="000F280D">
            <w:pPr>
              <w:pStyle w:val="TAL"/>
              <w:rPr>
                <w:rFonts w:eastAsia="SimSun"/>
                <w:lang w:eastAsia="zh-CN"/>
              </w:rPr>
            </w:pPr>
            <w:r w:rsidRPr="00FA0D37">
              <w:t>2581</w:t>
            </w:r>
          </w:p>
        </w:tc>
        <w:tc>
          <w:tcPr>
            <w:tcW w:w="1134" w:type="dxa"/>
            <w:tcBorders>
              <w:top w:val="single" w:sz="4" w:space="0" w:color="auto"/>
              <w:left w:val="single" w:sz="4" w:space="0" w:color="auto"/>
              <w:bottom w:val="single" w:sz="4" w:space="0" w:color="auto"/>
              <w:right w:val="single" w:sz="4" w:space="0" w:color="auto"/>
            </w:tcBorders>
          </w:tcPr>
          <w:p w14:paraId="414A2013" w14:textId="77777777" w:rsidR="00BD6C2C" w:rsidRPr="00FA0D37" w:rsidRDefault="00BD6C2C" w:rsidP="000F280D">
            <w:pPr>
              <w:pStyle w:val="TAL"/>
              <w:rPr>
                <w:rFonts w:eastAsia="SimSun"/>
                <w:lang w:eastAsia="zh-CN"/>
              </w:rPr>
            </w:pPr>
            <w:r w:rsidRPr="00FA0D37">
              <w:t>1</w:t>
            </w:r>
          </w:p>
        </w:tc>
        <w:tc>
          <w:tcPr>
            <w:tcW w:w="1843" w:type="dxa"/>
            <w:tcBorders>
              <w:top w:val="single" w:sz="4" w:space="0" w:color="auto"/>
              <w:left w:val="single" w:sz="4" w:space="0" w:color="auto"/>
              <w:bottom w:val="single" w:sz="4" w:space="0" w:color="auto"/>
              <w:right w:val="single" w:sz="4" w:space="0" w:color="auto"/>
            </w:tcBorders>
          </w:tcPr>
          <w:p w14:paraId="53BD4029"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5334C5" w14:textId="77777777" w:rsidR="00BD6C2C" w:rsidRPr="00FA0D37" w:rsidRDefault="00BD6C2C" w:rsidP="000F280D">
            <w:pPr>
              <w:pStyle w:val="TAL"/>
              <w:rPr>
                <w:lang w:eastAsia="sv-SE"/>
              </w:rPr>
            </w:pPr>
          </w:p>
        </w:tc>
      </w:tr>
      <w:tr w:rsidR="00BD6C2C" w:rsidRPr="00FA0D37" w14:paraId="01FB800F" w14:textId="77777777" w:rsidTr="000F280D">
        <w:tc>
          <w:tcPr>
            <w:tcW w:w="3001" w:type="dxa"/>
            <w:tcBorders>
              <w:top w:val="single" w:sz="4" w:space="0" w:color="auto"/>
              <w:left w:val="single" w:sz="4" w:space="0" w:color="auto"/>
              <w:bottom w:val="single" w:sz="4" w:space="0" w:color="auto"/>
              <w:right w:val="single" w:sz="4" w:space="0" w:color="auto"/>
            </w:tcBorders>
          </w:tcPr>
          <w:p w14:paraId="4A309706" w14:textId="77777777" w:rsidR="00BD6C2C" w:rsidRPr="00FA0D37" w:rsidRDefault="00BD6C2C" w:rsidP="000F280D">
            <w:pPr>
              <w:pStyle w:val="TAL"/>
            </w:pPr>
            <w:r w:rsidRPr="00FA0D3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451EAA4E" w14:textId="77777777" w:rsidR="00BD6C2C" w:rsidRPr="00FA0D37" w:rsidRDefault="00BD6C2C" w:rsidP="000F280D">
            <w:pPr>
              <w:pStyle w:val="TAL"/>
            </w:pPr>
            <w:r w:rsidRPr="00FA0D37">
              <w:t>1670</w:t>
            </w:r>
          </w:p>
        </w:tc>
        <w:tc>
          <w:tcPr>
            <w:tcW w:w="1134" w:type="dxa"/>
            <w:tcBorders>
              <w:top w:val="single" w:sz="4" w:space="0" w:color="auto"/>
              <w:left w:val="single" w:sz="4" w:space="0" w:color="auto"/>
              <w:bottom w:val="single" w:sz="4" w:space="0" w:color="auto"/>
              <w:right w:val="single" w:sz="4" w:space="0" w:color="auto"/>
            </w:tcBorders>
          </w:tcPr>
          <w:p w14:paraId="4478461B" w14:textId="77777777" w:rsidR="00BD6C2C" w:rsidRPr="00FA0D37" w:rsidRDefault="00BD6C2C" w:rsidP="000F280D">
            <w:pPr>
              <w:pStyle w:val="TAL"/>
            </w:pPr>
            <w:r w:rsidRPr="00FA0D37">
              <w:t>-</w:t>
            </w:r>
          </w:p>
        </w:tc>
        <w:tc>
          <w:tcPr>
            <w:tcW w:w="1843" w:type="dxa"/>
            <w:tcBorders>
              <w:top w:val="single" w:sz="4" w:space="0" w:color="auto"/>
              <w:left w:val="single" w:sz="4" w:space="0" w:color="auto"/>
              <w:bottom w:val="single" w:sz="4" w:space="0" w:color="auto"/>
              <w:right w:val="single" w:sz="4" w:space="0" w:color="auto"/>
            </w:tcBorders>
          </w:tcPr>
          <w:p w14:paraId="5526567E"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D11410" w14:textId="77777777" w:rsidR="00BD6C2C" w:rsidRPr="00FA0D37" w:rsidRDefault="00BD6C2C" w:rsidP="000F280D">
            <w:pPr>
              <w:pStyle w:val="TAL"/>
              <w:rPr>
                <w:lang w:eastAsia="sv-SE"/>
              </w:rPr>
            </w:pPr>
          </w:p>
        </w:tc>
      </w:tr>
      <w:tr w:rsidR="00BD6C2C" w:rsidRPr="00FA0D37" w14:paraId="12BDBA65" w14:textId="77777777" w:rsidTr="000F280D">
        <w:tc>
          <w:tcPr>
            <w:tcW w:w="3001" w:type="dxa"/>
            <w:tcBorders>
              <w:top w:val="single" w:sz="4" w:space="0" w:color="auto"/>
              <w:left w:val="single" w:sz="4" w:space="0" w:color="auto"/>
              <w:bottom w:val="single" w:sz="4" w:space="0" w:color="auto"/>
              <w:right w:val="single" w:sz="4" w:space="0" w:color="auto"/>
            </w:tcBorders>
          </w:tcPr>
          <w:p w14:paraId="286C758D" w14:textId="77777777" w:rsidR="00BD6C2C" w:rsidRPr="00FA0D37" w:rsidRDefault="00BD6C2C" w:rsidP="000F280D">
            <w:pPr>
              <w:pStyle w:val="TAL"/>
            </w:pPr>
            <w:r w:rsidRPr="00FA0D3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3E65B3E" w14:textId="77777777" w:rsidR="00BD6C2C" w:rsidRPr="00FA0D37" w:rsidRDefault="00BD6C2C" w:rsidP="000F280D">
            <w:pPr>
              <w:pStyle w:val="TAL"/>
            </w:pPr>
            <w:r w:rsidRPr="00FA0D37">
              <w:t>2810</w:t>
            </w:r>
          </w:p>
        </w:tc>
        <w:tc>
          <w:tcPr>
            <w:tcW w:w="1134" w:type="dxa"/>
            <w:tcBorders>
              <w:top w:val="single" w:sz="4" w:space="0" w:color="auto"/>
              <w:left w:val="single" w:sz="4" w:space="0" w:color="auto"/>
              <w:bottom w:val="single" w:sz="4" w:space="0" w:color="auto"/>
              <w:right w:val="single" w:sz="4" w:space="0" w:color="auto"/>
            </w:tcBorders>
          </w:tcPr>
          <w:p w14:paraId="17475323" w14:textId="77777777" w:rsidR="00BD6C2C" w:rsidRPr="00FA0D37" w:rsidRDefault="00BD6C2C" w:rsidP="000F280D">
            <w:pPr>
              <w:pStyle w:val="TAL"/>
            </w:pPr>
            <w:r w:rsidRPr="00FA0D37">
              <w:t>2</w:t>
            </w:r>
          </w:p>
        </w:tc>
        <w:tc>
          <w:tcPr>
            <w:tcW w:w="1843" w:type="dxa"/>
            <w:tcBorders>
              <w:top w:val="single" w:sz="4" w:space="0" w:color="auto"/>
              <w:left w:val="single" w:sz="4" w:space="0" w:color="auto"/>
              <w:bottom w:val="single" w:sz="4" w:space="0" w:color="auto"/>
              <w:right w:val="single" w:sz="4" w:space="0" w:color="auto"/>
            </w:tcBorders>
          </w:tcPr>
          <w:p w14:paraId="264D11A0"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A9EB88" w14:textId="77777777" w:rsidR="00BD6C2C" w:rsidRPr="00FA0D37" w:rsidRDefault="00BD6C2C" w:rsidP="000F280D">
            <w:pPr>
              <w:pStyle w:val="TAL"/>
              <w:rPr>
                <w:lang w:eastAsia="sv-SE"/>
              </w:rPr>
            </w:pPr>
          </w:p>
        </w:tc>
      </w:tr>
      <w:tr w:rsidR="00BD6C2C" w:rsidRPr="00FA0D37" w14:paraId="262B4AA9" w14:textId="77777777" w:rsidTr="000F280D">
        <w:tc>
          <w:tcPr>
            <w:tcW w:w="3001" w:type="dxa"/>
            <w:tcBorders>
              <w:top w:val="single" w:sz="4" w:space="0" w:color="auto"/>
              <w:left w:val="single" w:sz="4" w:space="0" w:color="auto"/>
              <w:bottom w:val="single" w:sz="4" w:space="0" w:color="auto"/>
              <w:right w:val="single" w:sz="4" w:space="0" w:color="auto"/>
            </w:tcBorders>
          </w:tcPr>
          <w:p w14:paraId="13A45D15" w14:textId="77777777" w:rsidR="00BD6C2C" w:rsidRPr="00FA0D37" w:rsidRDefault="00BD6C2C" w:rsidP="000F280D">
            <w:pPr>
              <w:pStyle w:val="TAL"/>
            </w:pPr>
            <w:r w:rsidRPr="00FA0D3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3939E6F" w14:textId="77777777" w:rsidR="00BD6C2C" w:rsidRPr="00FA0D37" w:rsidRDefault="00BD6C2C" w:rsidP="000F280D">
            <w:pPr>
              <w:pStyle w:val="TAL"/>
            </w:pPr>
            <w:r w:rsidRPr="00FA0D37">
              <w:t>2817</w:t>
            </w:r>
          </w:p>
        </w:tc>
        <w:tc>
          <w:tcPr>
            <w:tcW w:w="1134" w:type="dxa"/>
            <w:tcBorders>
              <w:top w:val="single" w:sz="4" w:space="0" w:color="auto"/>
              <w:left w:val="single" w:sz="4" w:space="0" w:color="auto"/>
              <w:bottom w:val="single" w:sz="4" w:space="0" w:color="auto"/>
              <w:right w:val="single" w:sz="4" w:space="0" w:color="auto"/>
            </w:tcBorders>
          </w:tcPr>
          <w:p w14:paraId="7131DDD1" w14:textId="77777777" w:rsidR="00BD6C2C" w:rsidRPr="00FA0D37" w:rsidRDefault="00BD6C2C" w:rsidP="000F280D">
            <w:pPr>
              <w:pStyle w:val="TAL"/>
            </w:pPr>
            <w:r w:rsidRPr="00FA0D37">
              <w:t>1</w:t>
            </w:r>
          </w:p>
        </w:tc>
        <w:tc>
          <w:tcPr>
            <w:tcW w:w="1843" w:type="dxa"/>
            <w:tcBorders>
              <w:top w:val="single" w:sz="4" w:space="0" w:color="auto"/>
              <w:left w:val="single" w:sz="4" w:space="0" w:color="auto"/>
              <w:bottom w:val="single" w:sz="4" w:space="0" w:color="auto"/>
              <w:right w:val="single" w:sz="4" w:space="0" w:color="auto"/>
            </w:tcBorders>
          </w:tcPr>
          <w:p w14:paraId="21177E6F"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D5A2432" w14:textId="77777777" w:rsidR="00BD6C2C" w:rsidRPr="00FA0D37" w:rsidRDefault="00BD6C2C" w:rsidP="000F280D">
            <w:pPr>
              <w:pStyle w:val="TAL"/>
              <w:rPr>
                <w:lang w:eastAsia="sv-SE"/>
              </w:rPr>
            </w:pPr>
          </w:p>
        </w:tc>
      </w:tr>
      <w:tr w:rsidR="00BD6C2C" w:rsidRPr="00FA0D37" w14:paraId="23445F9D" w14:textId="77777777" w:rsidTr="000F280D">
        <w:tc>
          <w:tcPr>
            <w:tcW w:w="3001" w:type="dxa"/>
            <w:tcBorders>
              <w:top w:val="single" w:sz="4" w:space="0" w:color="auto"/>
              <w:left w:val="single" w:sz="4" w:space="0" w:color="auto"/>
              <w:bottom w:val="single" w:sz="4" w:space="0" w:color="auto"/>
              <w:right w:val="single" w:sz="4" w:space="0" w:color="auto"/>
            </w:tcBorders>
          </w:tcPr>
          <w:p w14:paraId="65DC0D95" w14:textId="77777777" w:rsidR="00BD6C2C" w:rsidRPr="00FA0D37" w:rsidRDefault="00BD6C2C" w:rsidP="000F280D">
            <w:pPr>
              <w:pStyle w:val="TAL"/>
            </w:pPr>
            <w:r w:rsidRPr="00FA0D3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46020550" w14:textId="77777777" w:rsidR="00BD6C2C" w:rsidRPr="00FA0D37" w:rsidRDefault="00BD6C2C" w:rsidP="000F280D">
            <w:pPr>
              <w:pStyle w:val="TAL"/>
            </w:pPr>
            <w:r w:rsidRPr="00FA0D37">
              <w:t>2859</w:t>
            </w:r>
          </w:p>
        </w:tc>
        <w:tc>
          <w:tcPr>
            <w:tcW w:w="1134" w:type="dxa"/>
            <w:tcBorders>
              <w:top w:val="single" w:sz="4" w:space="0" w:color="auto"/>
              <w:left w:val="single" w:sz="4" w:space="0" w:color="auto"/>
              <w:bottom w:val="single" w:sz="4" w:space="0" w:color="auto"/>
              <w:right w:val="single" w:sz="4" w:space="0" w:color="auto"/>
            </w:tcBorders>
          </w:tcPr>
          <w:p w14:paraId="5692B563" w14:textId="77777777" w:rsidR="00BD6C2C" w:rsidRPr="00FA0D37" w:rsidRDefault="00BD6C2C" w:rsidP="000F280D">
            <w:pPr>
              <w:pStyle w:val="TAL"/>
            </w:pPr>
            <w:r w:rsidRPr="00FA0D37">
              <w:t>1</w:t>
            </w:r>
          </w:p>
        </w:tc>
        <w:tc>
          <w:tcPr>
            <w:tcW w:w="1843" w:type="dxa"/>
            <w:tcBorders>
              <w:top w:val="single" w:sz="4" w:space="0" w:color="auto"/>
              <w:left w:val="single" w:sz="4" w:space="0" w:color="auto"/>
              <w:bottom w:val="single" w:sz="4" w:space="0" w:color="auto"/>
              <w:right w:val="single" w:sz="4" w:space="0" w:color="auto"/>
            </w:tcBorders>
          </w:tcPr>
          <w:p w14:paraId="5545834F"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6CB6090" w14:textId="77777777" w:rsidR="00BD6C2C" w:rsidRPr="00FA0D37" w:rsidRDefault="00BD6C2C" w:rsidP="000F280D">
            <w:pPr>
              <w:pStyle w:val="TAL"/>
              <w:rPr>
                <w:lang w:eastAsia="sv-SE"/>
              </w:rPr>
            </w:pPr>
          </w:p>
        </w:tc>
      </w:tr>
      <w:tr w:rsidR="00BD6C2C" w:rsidRPr="00FA0D37" w14:paraId="51243E1E" w14:textId="77777777" w:rsidTr="000F280D">
        <w:tc>
          <w:tcPr>
            <w:tcW w:w="3001" w:type="dxa"/>
            <w:tcBorders>
              <w:top w:val="single" w:sz="4" w:space="0" w:color="auto"/>
              <w:left w:val="single" w:sz="4" w:space="0" w:color="auto"/>
              <w:bottom w:val="single" w:sz="4" w:space="0" w:color="auto"/>
              <w:right w:val="single" w:sz="4" w:space="0" w:color="auto"/>
            </w:tcBorders>
          </w:tcPr>
          <w:p w14:paraId="1114C1B6" w14:textId="77777777" w:rsidR="00BD6C2C" w:rsidRPr="00FA0D37" w:rsidRDefault="00BD6C2C" w:rsidP="000F280D">
            <w:pPr>
              <w:pStyle w:val="TAL"/>
            </w:pPr>
            <w:r w:rsidRPr="00FA0D3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4581504" w14:textId="77777777" w:rsidR="00BD6C2C" w:rsidRPr="00FA0D37" w:rsidRDefault="00BD6C2C" w:rsidP="000F280D">
            <w:pPr>
              <w:pStyle w:val="TAL"/>
            </w:pPr>
            <w:r w:rsidRPr="00FA0D37">
              <w:t>2898</w:t>
            </w:r>
          </w:p>
        </w:tc>
        <w:tc>
          <w:tcPr>
            <w:tcW w:w="1134" w:type="dxa"/>
            <w:tcBorders>
              <w:top w:val="single" w:sz="4" w:space="0" w:color="auto"/>
              <w:left w:val="single" w:sz="4" w:space="0" w:color="auto"/>
              <w:bottom w:val="single" w:sz="4" w:space="0" w:color="auto"/>
              <w:right w:val="single" w:sz="4" w:space="0" w:color="auto"/>
            </w:tcBorders>
          </w:tcPr>
          <w:p w14:paraId="222B399C" w14:textId="77777777" w:rsidR="00BD6C2C" w:rsidRPr="00FA0D37" w:rsidRDefault="00BD6C2C" w:rsidP="000F280D">
            <w:pPr>
              <w:pStyle w:val="TAL"/>
            </w:pPr>
            <w:r w:rsidRPr="00FA0D37">
              <w:t>2</w:t>
            </w:r>
          </w:p>
        </w:tc>
        <w:tc>
          <w:tcPr>
            <w:tcW w:w="1843" w:type="dxa"/>
            <w:tcBorders>
              <w:top w:val="single" w:sz="4" w:space="0" w:color="auto"/>
              <w:left w:val="single" w:sz="4" w:space="0" w:color="auto"/>
              <w:bottom w:val="single" w:sz="4" w:space="0" w:color="auto"/>
              <w:right w:val="single" w:sz="4" w:space="0" w:color="auto"/>
            </w:tcBorders>
          </w:tcPr>
          <w:p w14:paraId="6F4DD283" w14:textId="77777777" w:rsidR="00BD6C2C" w:rsidRPr="00FA0D37" w:rsidRDefault="00BD6C2C" w:rsidP="000F280D">
            <w:pPr>
              <w:pStyle w:val="TAL"/>
              <w:rPr>
                <w:lang w:eastAsia="sv-SE"/>
              </w:rPr>
            </w:pPr>
            <w:r w:rsidRPr="00FA0D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791D850" w14:textId="77777777" w:rsidR="00BD6C2C" w:rsidRPr="00FA0D37" w:rsidRDefault="00BD6C2C" w:rsidP="000F280D">
            <w:pPr>
              <w:pStyle w:val="TAL"/>
              <w:rPr>
                <w:lang w:eastAsia="sv-SE"/>
              </w:rPr>
            </w:pPr>
          </w:p>
        </w:tc>
      </w:tr>
      <w:tr w:rsidR="00BD6C2C" w:rsidRPr="00FA0D37" w14:paraId="76DF92E5" w14:textId="77777777" w:rsidTr="000F280D">
        <w:tc>
          <w:tcPr>
            <w:tcW w:w="3001" w:type="dxa"/>
            <w:tcBorders>
              <w:top w:val="single" w:sz="4" w:space="0" w:color="auto"/>
              <w:left w:val="single" w:sz="4" w:space="0" w:color="auto"/>
              <w:bottom w:val="single" w:sz="4" w:space="0" w:color="auto"/>
              <w:right w:val="single" w:sz="4" w:space="0" w:color="auto"/>
            </w:tcBorders>
          </w:tcPr>
          <w:p w14:paraId="766FE28E" w14:textId="77777777" w:rsidR="00BD6C2C" w:rsidRPr="00FA0D37" w:rsidRDefault="00BD6C2C" w:rsidP="000F280D">
            <w:pPr>
              <w:pStyle w:val="TAL"/>
            </w:pPr>
            <w:r w:rsidRPr="00FA0D3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D5363BD" w14:textId="77777777" w:rsidR="00BD6C2C" w:rsidRPr="00FA0D37" w:rsidRDefault="00BD6C2C" w:rsidP="000F280D">
            <w:pPr>
              <w:pStyle w:val="TAL"/>
            </w:pPr>
            <w:r w:rsidRPr="00FA0D37">
              <w:t>2901</w:t>
            </w:r>
          </w:p>
        </w:tc>
        <w:tc>
          <w:tcPr>
            <w:tcW w:w="1134" w:type="dxa"/>
            <w:tcBorders>
              <w:top w:val="single" w:sz="4" w:space="0" w:color="auto"/>
              <w:left w:val="single" w:sz="4" w:space="0" w:color="auto"/>
              <w:bottom w:val="single" w:sz="4" w:space="0" w:color="auto"/>
              <w:right w:val="single" w:sz="4" w:space="0" w:color="auto"/>
            </w:tcBorders>
          </w:tcPr>
          <w:p w14:paraId="432610C4" w14:textId="77777777" w:rsidR="00BD6C2C" w:rsidRPr="00FA0D37" w:rsidRDefault="00BD6C2C" w:rsidP="000F280D">
            <w:pPr>
              <w:pStyle w:val="TAL"/>
            </w:pPr>
            <w:r w:rsidRPr="00FA0D37">
              <w:t>1</w:t>
            </w:r>
          </w:p>
        </w:tc>
        <w:tc>
          <w:tcPr>
            <w:tcW w:w="1843" w:type="dxa"/>
            <w:tcBorders>
              <w:top w:val="single" w:sz="4" w:space="0" w:color="auto"/>
              <w:left w:val="single" w:sz="4" w:space="0" w:color="auto"/>
              <w:bottom w:val="single" w:sz="4" w:space="0" w:color="auto"/>
              <w:right w:val="single" w:sz="4" w:space="0" w:color="auto"/>
            </w:tcBorders>
          </w:tcPr>
          <w:p w14:paraId="265E1781"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2B883B6" w14:textId="77777777" w:rsidR="00BD6C2C" w:rsidRPr="00FA0D37" w:rsidRDefault="00BD6C2C" w:rsidP="000F280D">
            <w:pPr>
              <w:pStyle w:val="TAL"/>
              <w:rPr>
                <w:lang w:eastAsia="sv-SE"/>
              </w:rPr>
            </w:pPr>
            <w:r w:rsidRPr="00FA0D37">
              <w:rPr>
                <w:lang w:eastAsia="sv-SE"/>
              </w:rPr>
              <w:t>Early implementation part is referring to the aspect covered by:</w:t>
            </w:r>
          </w:p>
          <w:p w14:paraId="7BA19A68" w14:textId="77777777" w:rsidR="00BD6C2C" w:rsidRPr="00FA0D37" w:rsidRDefault="00BD6C2C" w:rsidP="000F280D">
            <w:pPr>
              <w:pStyle w:val="TAL"/>
              <w:ind w:left="317" w:hanging="317"/>
              <w:rPr>
                <w:lang w:eastAsia="sv-SE"/>
              </w:rPr>
            </w:pPr>
            <w:r w:rsidRPr="00FA0D37">
              <w:rPr>
                <w:lang w:eastAsia="sv-SE"/>
              </w:rPr>
              <w:t>-</w:t>
            </w:r>
            <w:r w:rsidRPr="00FA0D37">
              <w:tab/>
            </w:r>
            <w:r w:rsidRPr="00FA0D37">
              <w:rPr>
                <w:lang w:eastAsia="sv-SE"/>
              </w:rPr>
              <w:t>R2-2203898: Introduction of BCS4 and BCS5</w:t>
            </w:r>
          </w:p>
          <w:p w14:paraId="01AD77F5" w14:textId="77777777" w:rsidR="00BD6C2C" w:rsidRPr="00FA0D37" w:rsidRDefault="00BD6C2C" w:rsidP="000F280D">
            <w:pPr>
              <w:pStyle w:val="TAL"/>
              <w:ind w:left="317" w:hanging="317"/>
              <w:rPr>
                <w:lang w:eastAsia="sv-SE"/>
              </w:rPr>
            </w:pPr>
            <w:r w:rsidRPr="00FA0D37">
              <w:rPr>
                <w:lang w:eastAsia="sv-SE"/>
              </w:rPr>
              <w:t>-</w:t>
            </w:r>
            <w:r w:rsidRPr="00FA0D37">
              <w:tab/>
            </w:r>
            <w:r w:rsidRPr="00FA0D37">
              <w:rPr>
                <w:lang w:eastAsia="sv-SE"/>
              </w:rPr>
              <w:t>R2-2203836: Introducing UE capability for power class 5 for FR2 FWA</w:t>
            </w:r>
          </w:p>
        </w:tc>
      </w:tr>
      <w:tr w:rsidR="00BD6C2C" w:rsidRPr="00FA0D37" w14:paraId="3BBA68CE" w14:textId="77777777" w:rsidTr="000F280D">
        <w:tc>
          <w:tcPr>
            <w:tcW w:w="3001" w:type="dxa"/>
            <w:tcBorders>
              <w:top w:val="single" w:sz="4" w:space="0" w:color="auto"/>
              <w:left w:val="single" w:sz="4" w:space="0" w:color="auto"/>
              <w:bottom w:val="single" w:sz="4" w:space="0" w:color="auto"/>
              <w:right w:val="single" w:sz="4" w:space="0" w:color="auto"/>
            </w:tcBorders>
          </w:tcPr>
          <w:p w14:paraId="7A13516D" w14:textId="77777777" w:rsidR="00BD6C2C" w:rsidRPr="00FA0D37" w:rsidRDefault="00BD6C2C" w:rsidP="000F280D">
            <w:pPr>
              <w:pStyle w:val="TAL"/>
            </w:pPr>
            <w:r w:rsidRPr="00FA0D3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227CBA4" w14:textId="77777777" w:rsidR="00BD6C2C" w:rsidRPr="00FA0D37" w:rsidRDefault="00BD6C2C" w:rsidP="000F280D">
            <w:pPr>
              <w:pStyle w:val="TAL"/>
            </w:pPr>
            <w:r w:rsidRPr="00FA0D37">
              <w:t>2916</w:t>
            </w:r>
          </w:p>
        </w:tc>
        <w:tc>
          <w:tcPr>
            <w:tcW w:w="1134" w:type="dxa"/>
            <w:tcBorders>
              <w:top w:val="single" w:sz="4" w:space="0" w:color="auto"/>
              <w:left w:val="single" w:sz="4" w:space="0" w:color="auto"/>
              <w:bottom w:val="single" w:sz="4" w:space="0" w:color="auto"/>
              <w:right w:val="single" w:sz="4" w:space="0" w:color="auto"/>
            </w:tcBorders>
          </w:tcPr>
          <w:p w14:paraId="5BBC34F5" w14:textId="77777777" w:rsidR="00BD6C2C" w:rsidRPr="00FA0D37" w:rsidRDefault="00BD6C2C" w:rsidP="000F280D">
            <w:pPr>
              <w:pStyle w:val="TAL"/>
            </w:pPr>
            <w:r w:rsidRPr="00FA0D37">
              <w:t>2</w:t>
            </w:r>
          </w:p>
        </w:tc>
        <w:tc>
          <w:tcPr>
            <w:tcW w:w="1843" w:type="dxa"/>
            <w:tcBorders>
              <w:top w:val="single" w:sz="4" w:space="0" w:color="auto"/>
              <w:left w:val="single" w:sz="4" w:space="0" w:color="auto"/>
              <w:bottom w:val="single" w:sz="4" w:space="0" w:color="auto"/>
              <w:right w:val="single" w:sz="4" w:space="0" w:color="auto"/>
            </w:tcBorders>
          </w:tcPr>
          <w:p w14:paraId="5E4887CC" w14:textId="77777777" w:rsidR="00BD6C2C" w:rsidRPr="00FA0D37" w:rsidRDefault="00BD6C2C" w:rsidP="000F280D">
            <w:pPr>
              <w:pStyle w:val="TAL"/>
              <w:rPr>
                <w:lang w:eastAsia="sv-SE"/>
              </w:rPr>
            </w:pPr>
            <w:r w:rsidRPr="00FA0D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F8E936C" w14:textId="77777777" w:rsidR="00BD6C2C" w:rsidRPr="00FA0D37" w:rsidRDefault="00BD6C2C" w:rsidP="000F280D">
            <w:pPr>
              <w:pStyle w:val="TAL"/>
              <w:rPr>
                <w:lang w:eastAsia="sv-SE"/>
              </w:rPr>
            </w:pPr>
          </w:p>
        </w:tc>
      </w:tr>
      <w:tr w:rsidR="00BD6C2C" w:rsidRPr="00FA0D37" w14:paraId="37199B1F" w14:textId="77777777" w:rsidTr="000F280D">
        <w:tc>
          <w:tcPr>
            <w:tcW w:w="3001" w:type="dxa"/>
            <w:tcBorders>
              <w:top w:val="single" w:sz="4" w:space="0" w:color="auto"/>
              <w:left w:val="single" w:sz="4" w:space="0" w:color="auto"/>
              <w:bottom w:val="single" w:sz="4" w:space="0" w:color="auto"/>
              <w:right w:val="single" w:sz="4" w:space="0" w:color="auto"/>
            </w:tcBorders>
          </w:tcPr>
          <w:p w14:paraId="7953871E" w14:textId="77777777" w:rsidR="00BD6C2C" w:rsidRPr="00FA0D37" w:rsidRDefault="00BD6C2C" w:rsidP="000F280D">
            <w:pPr>
              <w:pStyle w:val="TAL"/>
            </w:pPr>
            <w:r w:rsidRPr="00FA0D37">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14737367" w14:textId="77777777" w:rsidR="00BD6C2C" w:rsidRPr="00FA0D37" w:rsidRDefault="00BD6C2C" w:rsidP="000F280D">
            <w:pPr>
              <w:pStyle w:val="TAL"/>
            </w:pPr>
            <w:r w:rsidRPr="00FA0D37">
              <w:t>3078</w:t>
            </w:r>
          </w:p>
        </w:tc>
        <w:tc>
          <w:tcPr>
            <w:tcW w:w="1134" w:type="dxa"/>
            <w:tcBorders>
              <w:top w:val="single" w:sz="4" w:space="0" w:color="auto"/>
              <w:left w:val="single" w:sz="4" w:space="0" w:color="auto"/>
              <w:bottom w:val="single" w:sz="4" w:space="0" w:color="auto"/>
              <w:right w:val="single" w:sz="4" w:space="0" w:color="auto"/>
            </w:tcBorders>
          </w:tcPr>
          <w:p w14:paraId="2C1EE04E" w14:textId="77777777" w:rsidR="00BD6C2C" w:rsidRPr="00FA0D37" w:rsidRDefault="00BD6C2C" w:rsidP="000F280D">
            <w:pPr>
              <w:pStyle w:val="TAL"/>
            </w:pPr>
            <w:r w:rsidRPr="00FA0D37">
              <w:t>2</w:t>
            </w:r>
          </w:p>
        </w:tc>
        <w:tc>
          <w:tcPr>
            <w:tcW w:w="1843" w:type="dxa"/>
            <w:tcBorders>
              <w:top w:val="single" w:sz="4" w:space="0" w:color="auto"/>
              <w:left w:val="single" w:sz="4" w:space="0" w:color="auto"/>
              <w:bottom w:val="single" w:sz="4" w:space="0" w:color="auto"/>
              <w:right w:val="single" w:sz="4" w:space="0" w:color="auto"/>
            </w:tcBorders>
          </w:tcPr>
          <w:p w14:paraId="378FD86B"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6E50AC" w14:textId="77777777" w:rsidR="00BD6C2C" w:rsidRPr="00FA0D37" w:rsidRDefault="00BD6C2C" w:rsidP="000F280D">
            <w:pPr>
              <w:pStyle w:val="TAL"/>
              <w:rPr>
                <w:lang w:eastAsia="sv-SE"/>
              </w:rPr>
            </w:pPr>
          </w:p>
        </w:tc>
      </w:tr>
      <w:tr w:rsidR="00BD6C2C" w:rsidRPr="00FA0D37" w14:paraId="225FE50C" w14:textId="77777777" w:rsidTr="000F280D">
        <w:tc>
          <w:tcPr>
            <w:tcW w:w="3001" w:type="dxa"/>
            <w:tcBorders>
              <w:top w:val="single" w:sz="4" w:space="0" w:color="auto"/>
              <w:left w:val="single" w:sz="4" w:space="0" w:color="auto"/>
              <w:bottom w:val="single" w:sz="4" w:space="0" w:color="auto"/>
              <w:right w:val="single" w:sz="4" w:space="0" w:color="auto"/>
            </w:tcBorders>
          </w:tcPr>
          <w:p w14:paraId="6C60B66C" w14:textId="77777777" w:rsidR="00BD6C2C" w:rsidRPr="00FA0D37" w:rsidRDefault="00BD6C2C" w:rsidP="000F280D">
            <w:pPr>
              <w:pStyle w:val="TAL"/>
            </w:pPr>
            <w:r w:rsidRPr="00FA0D3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554335FC" w14:textId="77777777" w:rsidR="00BD6C2C" w:rsidRPr="00FA0D37" w:rsidRDefault="00BD6C2C" w:rsidP="000F280D">
            <w:pPr>
              <w:pStyle w:val="TAL"/>
            </w:pPr>
            <w:r w:rsidRPr="00FA0D37">
              <w:t>3476</w:t>
            </w:r>
          </w:p>
        </w:tc>
        <w:tc>
          <w:tcPr>
            <w:tcW w:w="1134" w:type="dxa"/>
            <w:tcBorders>
              <w:top w:val="single" w:sz="4" w:space="0" w:color="auto"/>
              <w:left w:val="single" w:sz="4" w:space="0" w:color="auto"/>
              <w:bottom w:val="single" w:sz="4" w:space="0" w:color="auto"/>
              <w:right w:val="single" w:sz="4" w:space="0" w:color="auto"/>
            </w:tcBorders>
          </w:tcPr>
          <w:p w14:paraId="0E7ADBFE" w14:textId="77777777" w:rsidR="00BD6C2C" w:rsidRPr="00FA0D37" w:rsidRDefault="00BD6C2C" w:rsidP="000F280D">
            <w:pPr>
              <w:pStyle w:val="TAL"/>
            </w:pPr>
            <w:r w:rsidRPr="00FA0D37">
              <w:t>-</w:t>
            </w:r>
          </w:p>
        </w:tc>
        <w:tc>
          <w:tcPr>
            <w:tcW w:w="1843" w:type="dxa"/>
            <w:tcBorders>
              <w:top w:val="single" w:sz="4" w:space="0" w:color="auto"/>
              <w:left w:val="single" w:sz="4" w:space="0" w:color="auto"/>
              <w:bottom w:val="single" w:sz="4" w:space="0" w:color="auto"/>
              <w:right w:val="single" w:sz="4" w:space="0" w:color="auto"/>
            </w:tcBorders>
          </w:tcPr>
          <w:p w14:paraId="1A5651C7"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C8C031A" w14:textId="77777777" w:rsidR="00BD6C2C" w:rsidRPr="00FA0D37" w:rsidRDefault="00BD6C2C" w:rsidP="000F280D">
            <w:pPr>
              <w:pStyle w:val="TAL"/>
              <w:rPr>
                <w:lang w:eastAsia="sv-SE"/>
              </w:rPr>
            </w:pPr>
          </w:p>
        </w:tc>
      </w:tr>
      <w:tr w:rsidR="00BD6C2C" w:rsidRPr="00FA0D37" w14:paraId="1C2F23CE" w14:textId="77777777" w:rsidTr="000F280D">
        <w:tc>
          <w:tcPr>
            <w:tcW w:w="3001" w:type="dxa"/>
            <w:tcBorders>
              <w:top w:val="single" w:sz="4" w:space="0" w:color="auto"/>
              <w:left w:val="single" w:sz="4" w:space="0" w:color="auto"/>
              <w:bottom w:val="single" w:sz="4" w:space="0" w:color="auto"/>
              <w:right w:val="single" w:sz="4" w:space="0" w:color="auto"/>
            </w:tcBorders>
          </w:tcPr>
          <w:p w14:paraId="53E2C6B7" w14:textId="77777777" w:rsidR="00BD6C2C" w:rsidRPr="00FA0D37" w:rsidRDefault="00BD6C2C" w:rsidP="000F280D">
            <w:pPr>
              <w:pStyle w:val="TAL"/>
            </w:pPr>
            <w:r w:rsidRPr="00FA0D3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3DEE2DA7" w14:textId="77777777" w:rsidR="00BD6C2C" w:rsidRPr="00FA0D37" w:rsidRDefault="00BD6C2C" w:rsidP="000F280D">
            <w:pPr>
              <w:pStyle w:val="TAL"/>
            </w:pPr>
            <w:r w:rsidRPr="00FA0D37">
              <w:t>3478</w:t>
            </w:r>
          </w:p>
        </w:tc>
        <w:tc>
          <w:tcPr>
            <w:tcW w:w="1134" w:type="dxa"/>
            <w:tcBorders>
              <w:top w:val="single" w:sz="4" w:space="0" w:color="auto"/>
              <w:left w:val="single" w:sz="4" w:space="0" w:color="auto"/>
              <w:bottom w:val="single" w:sz="4" w:space="0" w:color="auto"/>
              <w:right w:val="single" w:sz="4" w:space="0" w:color="auto"/>
            </w:tcBorders>
          </w:tcPr>
          <w:p w14:paraId="755A2AF8" w14:textId="77777777" w:rsidR="00BD6C2C" w:rsidRPr="00FA0D37" w:rsidRDefault="00BD6C2C" w:rsidP="000F280D">
            <w:pPr>
              <w:pStyle w:val="TAL"/>
            </w:pPr>
            <w:r w:rsidRPr="00FA0D37">
              <w:t>-</w:t>
            </w:r>
          </w:p>
        </w:tc>
        <w:tc>
          <w:tcPr>
            <w:tcW w:w="1843" w:type="dxa"/>
            <w:tcBorders>
              <w:top w:val="single" w:sz="4" w:space="0" w:color="auto"/>
              <w:left w:val="single" w:sz="4" w:space="0" w:color="auto"/>
              <w:bottom w:val="single" w:sz="4" w:space="0" w:color="auto"/>
              <w:right w:val="single" w:sz="4" w:space="0" w:color="auto"/>
            </w:tcBorders>
          </w:tcPr>
          <w:p w14:paraId="1F2F5AFD" w14:textId="77777777" w:rsidR="00BD6C2C" w:rsidRPr="00FA0D37" w:rsidRDefault="00BD6C2C" w:rsidP="000F280D">
            <w:pPr>
              <w:pStyle w:val="TAL"/>
              <w:rPr>
                <w:lang w:eastAsia="sv-SE"/>
              </w:rPr>
            </w:pPr>
            <w:r w:rsidRPr="00FA0D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C26F27" w14:textId="77777777" w:rsidR="00BD6C2C" w:rsidRPr="00FA0D37" w:rsidRDefault="00BD6C2C" w:rsidP="000F280D">
            <w:pPr>
              <w:pStyle w:val="TAL"/>
              <w:rPr>
                <w:lang w:eastAsia="sv-SE"/>
              </w:rPr>
            </w:pPr>
          </w:p>
        </w:tc>
      </w:tr>
      <w:tr w:rsidR="00BD6C2C" w:rsidRPr="00FA0D37" w14:paraId="6BEC747F" w14:textId="77777777" w:rsidTr="000F280D">
        <w:tc>
          <w:tcPr>
            <w:tcW w:w="3001" w:type="dxa"/>
            <w:tcBorders>
              <w:top w:val="single" w:sz="4" w:space="0" w:color="auto"/>
              <w:left w:val="single" w:sz="4" w:space="0" w:color="auto"/>
              <w:bottom w:val="single" w:sz="4" w:space="0" w:color="auto"/>
              <w:right w:val="single" w:sz="4" w:space="0" w:color="auto"/>
            </w:tcBorders>
          </w:tcPr>
          <w:p w14:paraId="577D5A65" w14:textId="77777777" w:rsidR="00BD6C2C" w:rsidRPr="00FA0D37" w:rsidRDefault="00BD6C2C" w:rsidP="000F280D">
            <w:pPr>
              <w:pStyle w:val="TAL"/>
            </w:pPr>
            <w:r w:rsidRPr="00FA0D3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F01B63F" w14:textId="77777777" w:rsidR="00BD6C2C" w:rsidRPr="00FA0D37" w:rsidRDefault="00BD6C2C" w:rsidP="000F280D">
            <w:pPr>
              <w:pStyle w:val="TAL"/>
            </w:pPr>
            <w:r w:rsidRPr="00FA0D37">
              <w:t>3900</w:t>
            </w:r>
          </w:p>
        </w:tc>
        <w:tc>
          <w:tcPr>
            <w:tcW w:w="1134" w:type="dxa"/>
            <w:tcBorders>
              <w:top w:val="single" w:sz="4" w:space="0" w:color="auto"/>
              <w:left w:val="single" w:sz="4" w:space="0" w:color="auto"/>
              <w:bottom w:val="single" w:sz="4" w:space="0" w:color="auto"/>
              <w:right w:val="single" w:sz="4" w:space="0" w:color="auto"/>
            </w:tcBorders>
          </w:tcPr>
          <w:p w14:paraId="7FB97BC1" w14:textId="77777777" w:rsidR="00BD6C2C" w:rsidRPr="00FA0D37" w:rsidRDefault="00BD6C2C" w:rsidP="000F280D">
            <w:pPr>
              <w:pStyle w:val="TAL"/>
            </w:pPr>
            <w:r w:rsidRPr="00FA0D37">
              <w:t>6</w:t>
            </w:r>
          </w:p>
        </w:tc>
        <w:tc>
          <w:tcPr>
            <w:tcW w:w="1843" w:type="dxa"/>
            <w:tcBorders>
              <w:top w:val="single" w:sz="4" w:space="0" w:color="auto"/>
              <w:left w:val="single" w:sz="4" w:space="0" w:color="auto"/>
              <w:bottom w:val="single" w:sz="4" w:space="0" w:color="auto"/>
              <w:right w:val="single" w:sz="4" w:space="0" w:color="auto"/>
            </w:tcBorders>
          </w:tcPr>
          <w:p w14:paraId="09CD9879" w14:textId="77777777" w:rsidR="00BD6C2C" w:rsidRPr="00FA0D37" w:rsidRDefault="00BD6C2C" w:rsidP="000F280D">
            <w:pPr>
              <w:pStyle w:val="TAL"/>
              <w:rPr>
                <w:lang w:eastAsia="sv-SE"/>
              </w:rPr>
            </w:pPr>
            <w:r w:rsidRPr="00FA0D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F5F0917" w14:textId="77777777" w:rsidR="00BD6C2C" w:rsidRPr="00FA0D37" w:rsidRDefault="00BD6C2C" w:rsidP="000F280D">
            <w:pPr>
              <w:pStyle w:val="TAL"/>
              <w:rPr>
                <w:lang w:eastAsia="sv-SE"/>
              </w:rPr>
            </w:pPr>
          </w:p>
        </w:tc>
      </w:tr>
      <w:tr w:rsidR="005158D1" w:rsidRPr="00FA0D37" w14:paraId="0D7F2149" w14:textId="77777777" w:rsidTr="000F280D">
        <w:trPr>
          <w:ins w:id="63" w:author="Andrew Lappalainen (Nokia)" w:date="2023-10-23T16:31:00Z"/>
        </w:trPr>
        <w:tc>
          <w:tcPr>
            <w:tcW w:w="3001" w:type="dxa"/>
            <w:tcBorders>
              <w:top w:val="single" w:sz="4" w:space="0" w:color="auto"/>
              <w:left w:val="single" w:sz="4" w:space="0" w:color="auto"/>
              <w:bottom w:val="single" w:sz="4" w:space="0" w:color="auto"/>
              <w:right w:val="single" w:sz="4" w:space="0" w:color="auto"/>
            </w:tcBorders>
          </w:tcPr>
          <w:p w14:paraId="15C27505" w14:textId="126F91A9" w:rsidR="005158D1" w:rsidRPr="00FA0D37" w:rsidRDefault="005158D1" w:rsidP="005158D1">
            <w:pPr>
              <w:pStyle w:val="TAL"/>
              <w:rPr>
                <w:ins w:id="64" w:author="Andrew Lappalainen (Nokia)" w:date="2023-10-23T16:31:00Z"/>
              </w:rPr>
            </w:pPr>
            <w:ins w:id="65" w:author="Andrew Lappalainen (Nokia)" w:date="2023-10-23T16:31:00Z">
              <w:r w:rsidRPr="00D4415C">
                <w:rPr>
                  <w:rFonts w:cs="Arial"/>
                  <w:szCs w:val="18"/>
                </w:rPr>
                <w:t>RP-21xxxx: Introduction of FR2 FBG2 CA BW classes</w:t>
              </w:r>
            </w:ins>
          </w:p>
        </w:tc>
        <w:tc>
          <w:tcPr>
            <w:tcW w:w="1559" w:type="dxa"/>
            <w:tcBorders>
              <w:top w:val="single" w:sz="4" w:space="0" w:color="auto"/>
              <w:left w:val="single" w:sz="4" w:space="0" w:color="auto"/>
              <w:bottom w:val="single" w:sz="4" w:space="0" w:color="auto"/>
              <w:right w:val="single" w:sz="4" w:space="0" w:color="auto"/>
            </w:tcBorders>
          </w:tcPr>
          <w:p w14:paraId="600FEB39" w14:textId="5D33CBD9" w:rsidR="005158D1" w:rsidRPr="00FA0D37" w:rsidRDefault="005158D1" w:rsidP="005158D1">
            <w:pPr>
              <w:pStyle w:val="TAL"/>
              <w:rPr>
                <w:ins w:id="66" w:author="Andrew Lappalainen (Nokia)" w:date="2023-10-23T16:31:00Z"/>
              </w:rPr>
            </w:pPr>
            <w:ins w:id="67" w:author="Andrew Lappalainen (Nokia)" w:date="2023-10-23T16:31:00Z">
              <w:r w:rsidRPr="00D4415C">
                <w:rPr>
                  <w:rFonts w:cs="Arial"/>
                  <w:szCs w:val="18"/>
                </w:rPr>
                <w:t>2867</w:t>
              </w:r>
            </w:ins>
          </w:p>
        </w:tc>
        <w:tc>
          <w:tcPr>
            <w:tcW w:w="1134" w:type="dxa"/>
            <w:tcBorders>
              <w:top w:val="single" w:sz="4" w:space="0" w:color="auto"/>
              <w:left w:val="single" w:sz="4" w:space="0" w:color="auto"/>
              <w:bottom w:val="single" w:sz="4" w:space="0" w:color="auto"/>
              <w:right w:val="single" w:sz="4" w:space="0" w:color="auto"/>
            </w:tcBorders>
          </w:tcPr>
          <w:p w14:paraId="5DBFE291" w14:textId="44814F95" w:rsidR="005158D1" w:rsidRPr="00FA0D37" w:rsidRDefault="000C31D9" w:rsidP="005158D1">
            <w:pPr>
              <w:pStyle w:val="TAL"/>
              <w:rPr>
                <w:ins w:id="68" w:author="Andrew Lappalainen (Nokia)" w:date="2023-10-23T16:31:00Z"/>
              </w:rPr>
            </w:pPr>
            <w:ins w:id="69" w:author="Andrew Lappalainen (Nokia)" w:date="2023-10-23T16:34:00Z">
              <w:r>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563ADFE" w14:textId="159DC6FB" w:rsidR="005158D1" w:rsidRPr="00FA0D37" w:rsidRDefault="005158D1" w:rsidP="005158D1">
            <w:pPr>
              <w:pStyle w:val="TAL"/>
              <w:rPr>
                <w:ins w:id="70" w:author="Andrew Lappalainen (Nokia)" w:date="2023-10-23T16:31:00Z"/>
                <w:lang w:eastAsia="sv-SE"/>
              </w:rPr>
            </w:pPr>
            <w:ins w:id="71" w:author="Andrew Lappalainen (Nokia)" w:date="2023-10-23T16:31:00Z">
              <w:r w:rsidRPr="00D4415C">
                <w:rPr>
                  <w:rFonts w:cs="Arial"/>
                  <w:szCs w:val="18"/>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7C16B087" w14:textId="77777777" w:rsidR="005158D1" w:rsidRPr="00FA0D37" w:rsidRDefault="005158D1" w:rsidP="005158D1">
            <w:pPr>
              <w:pStyle w:val="TAL"/>
              <w:rPr>
                <w:ins w:id="72" w:author="Andrew Lappalainen (Nokia)" w:date="2023-10-23T16:31:00Z"/>
                <w:lang w:eastAsia="sv-SE"/>
              </w:rPr>
            </w:pPr>
          </w:p>
        </w:tc>
      </w:tr>
    </w:tbl>
    <w:p w14:paraId="693E0E5E" w14:textId="77777777" w:rsidR="00BD6C2C" w:rsidRPr="00FA0D37" w:rsidRDefault="00BD6C2C" w:rsidP="00BD6C2C"/>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B5E8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7948" w14:textId="77777777" w:rsidR="00394310" w:rsidRDefault="00394310">
      <w:r>
        <w:separator/>
      </w:r>
    </w:p>
  </w:endnote>
  <w:endnote w:type="continuationSeparator" w:id="0">
    <w:p w14:paraId="09D3E614" w14:textId="77777777" w:rsidR="00394310" w:rsidRDefault="0039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ABEE" w14:textId="77777777" w:rsidR="00394310" w:rsidRDefault="00394310">
      <w:r>
        <w:separator/>
      </w:r>
    </w:p>
  </w:footnote>
  <w:footnote w:type="continuationSeparator" w:id="0">
    <w:p w14:paraId="02454418" w14:textId="77777777" w:rsidR="00394310" w:rsidRDefault="0039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25539478">
    <w:abstractNumId w:val="27"/>
  </w:num>
  <w:num w:numId="2" w16cid:durableId="52507230">
    <w:abstractNumId w:val="18"/>
  </w:num>
  <w:num w:numId="3" w16cid:durableId="1678851900">
    <w:abstractNumId w:val="16"/>
  </w:num>
  <w:num w:numId="4" w16cid:durableId="1704012973">
    <w:abstractNumId w:val="15"/>
  </w:num>
  <w:num w:numId="5" w16cid:durableId="326905666">
    <w:abstractNumId w:val="0"/>
  </w:num>
  <w:num w:numId="6" w16cid:durableId="1056203765">
    <w:abstractNumId w:val="19"/>
  </w:num>
  <w:num w:numId="7" w16cid:durableId="2064936920">
    <w:abstractNumId w:val="24"/>
  </w:num>
  <w:num w:numId="8" w16cid:durableId="2029214606">
    <w:abstractNumId w:val="23"/>
  </w:num>
  <w:num w:numId="9"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86736">
    <w:abstractNumId w:val="7"/>
  </w:num>
  <w:num w:numId="12" w16cid:durableId="1197085343">
    <w:abstractNumId w:val="6"/>
  </w:num>
  <w:num w:numId="13" w16cid:durableId="241574920">
    <w:abstractNumId w:val="5"/>
  </w:num>
  <w:num w:numId="14" w16cid:durableId="2126995889">
    <w:abstractNumId w:val="4"/>
  </w:num>
  <w:num w:numId="15" w16cid:durableId="567569442">
    <w:abstractNumId w:val="3"/>
  </w:num>
  <w:num w:numId="16" w16cid:durableId="585041597">
    <w:abstractNumId w:val="2"/>
  </w:num>
  <w:num w:numId="17" w16cid:durableId="567111076">
    <w:abstractNumId w:val="1"/>
  </w:num>
  <w:num w:numId="18" w16cid:durableId="84616807">
    <w:abstractNumId w:val="25"/>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3378687">
    <w:abstractNumId w:val="9"/>
  </w:num>
  <w:num w:numId="21" w16cid:durableId="1220752003">
    <w:abstractNumId w:val="26"/>
  </w:num>
  <w:num w:numId="22" w16cid:durableId="257249843">
    <w:abstractNumId w:val="11"/>
  </w:num>
  <w:num w:numId="23" w16cid:durableId="944194631">
    <w:abstractNumId w:val="30"/>
  </w:num>
  <w:num w:numId="24" w16cid:durableId="210271025">
    <w:abstractNumId w:val="13"/>
  </w:num>
  <w:num w:numId="25" w16cid:durableId="1230657442">
    <w:abstractNumId w:val="8"/>
  </w:num>
  <w:num w:numId="26" w16cid:durableId="960838391">
    <w:abstractNumId w:val="28"/>
  </w:num>
  <w:num w:numId="27" w16cid:durableId="1341737898">
    <w:abstractNumId w:val="14"/>
  </w:num>
  <w:num w:numId="28" w16cid:durableId="1974671510">
    <w:abstractNumId w:val="20"/>
  </w:num>
  <w:num w:numId="29" w16cid:durableId="2031296937">
    <w:abstractNumId w:val="12"/>
  </w:num>
  <w:num w:numId="30" w16cid:durableId="2008359521">
    <w:abstractNumId w:val="10"/>
  </w:num>
  <w:num w:numId="31" w16cid:durableId="748700634">
    <w:abstractNumId w:val="21"/>
  </w:num>
  <w:num w:numId="32" w16cid:durableId="861628378">
    <w:abstractNumId w:val="29"/>
  </w:num>
  <w:num w:numId="33" w16cid:durableId="1898467625">
    <w:abstractNumId w:val="17"/>
  </w:num>
  <w:num w:numId="34" w16cid:durableId="151842542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11426"/>
    <w:rsid w:val="00020FE0"/>
    <w:rsid w:val="00022E4A"/>
    <w:rsid w:val="000703C7"/>
    <w:rsid w:val="000719BB"/>
    <w:rsid w:val="00097B08"/>
    <w:rsid w:val="000A25C6"/>
    <w:rsid w:val="000A6394"/>
    <w:rsid w:val="000B7FED"/>
    <w:rsid w:val="000C038A"/>
    <w:rsid w:val="000C31D9"/>
    <w:rsid w:val="000C6598"/>
    <w:rsid w:val="000D44B3"/>
    <w:rsid w:val="001419BE"/>
    <w:rsid w:val="00145D43"/>
    <w:rsid w:val="00165F3A"/>
    <w:rsid w:val="00192C46"/>
    <w:rsid w:val="00196382"/>
    <w:rsid w:val="001A08B3"/>
    <w:rsid w:val="001A2519"/>
    <w:rsid w:val="001A7B60"/>
    <w:rsid w:val="001B52F0"/>
    <w:rsid w:val="001B7A65"/>
    <w:rsid w:val="001E41F3"/>
    <w:rsid w:val="00206964"/>
    <w:rsid w:val="00246E8A"/>
    <w:rsid w:val="0026004D"/>
    <w:rsid w:val="002640DD"/>
    <w:rsid w:val="00275D12"/>
    <w:rsid w:val="00284FEB"/>
    <w:rsid w:val="002860C4"/>
    <w:rsid w:val="002958C5"/>
    <w:rsid w:val="002B5741"/>
    <w:rsid w:val="002C2EBA"/>
    <w:rsid w:val="002C4628"/>
    <w:rsid w:val="002D1771"/>
    <w:rsid w:val="002E472E"/>
    <w:rsid w:val="002F56FB"/>
    <w:rsid w:val="00303F84"/>
    <w:rsid w:val="00305409"/>
    <w:rsid w:val="00326B74"/>
    <w:rsid w:val="003609EF"/>
    <w:rsid w:val="0036231A"/>
    <w:rsid w:val="00372948"/>
    <w:rsid w:val="00374DD4"/>
    <w:rsid w:val="00394310"/>
    <w:rsid w:val="003B0EDC"/>
    <w:rsid w:val="003C7424"/>
    <w:rsid w:val="003D22E1"/>
    <w:rsid w:val="003E0082"/>
    <w:rsid w:val="003E1A36"/>
    <w:rsid w:val="00410371"/>
    <w:rsid w:val="004108C5"/>
    <w:rsid w:val="00420F3B"/>
    <w:rsid w:val="004242F1"/>
    <w:rsid w:val="0044597D"/>
    <w:rsid w:val="004844ED"/>
    <w:rsid w:val="00485506"/>
    <w:rsid w:val="004B75B7"/>
    <w:rsid w:val="004E26BA"/>
    <w:rsid w:val="004E6F61"/>
    <w:rsid w:val="005141D9"/>
    <w:rsid w:val="0051580D"/>
    <w:rsid w:val="005158D1"/>
    <w:rsid w:val="00547111"/>
    <w:rsid w:val="00592D74"/>
    <w:rsid w:val="005C0472"/>
    <w:rsid w:val="005D33D8"/>
    <w:rsid w:val="005E2826"/>
    <w:rsid w:val="005E2C44"/>
    <w:rsid w:val="005F42EC"/>
    <w:rsid w:val="00621188"/>
    <w:rsid w:val="006257ED"/>
    <w:rsid w:val="006525B2"/>
    <w:rsid w:val="00653DE4"/>
    <w:rsid w:val="00665C47"/>
    <w:rsid w:val="00673A29"/>
    <w:rsid w:val="00675BED"/>
    <w:rsid w:val="00695808"/>
    <w:rsid w:val="006A3042"/>
    <w:rsid w:val="006B46FB"/>
    <w:rsid w:val="006B76E1"/>
    <w:rsid w:val="006B7DF6"/>
    <w:rsid w:val="006E21FB"/>
    <w:rsid w:val="00720B07"/>
    <w:rsid w:val="00725C5D"/>
    <w:rsid w:val="00741A65"/>
    <w:rsid w:val="007636D4"/>
    <w:rsid w:val="00763F43"/>
    <w:rsid w:val="00792342"/>
    <w:rsid w:val="007977A8"/>
    <w:rsid w:val="007B512A"/>
    <w:rsid w:val="007C2097"/>
    <w:rsid w:val="007D6A07"/>
    <w:rsid w:val="007F7259"/>
    <w:rsid w:val="008040A8"/>
    <w:rsid w:val="008100D8"/>
    <w:rsid w:val="0081082F"/>
    <w:rsid w:val="008279FA"/>
    <w:rsid w:val="00856DB3"/>
    <w:rsid w:val="008626E7"/>
    <w:rsid w:val="00870EE7"/>
    <w:rsid w:val="008863B9"/>
    <w:rsid w:val="008A45A6"/>
    <w:rsid w:val="008D3CCC"/>
    <w:rsid w:val="008F3789"/>
    <w:rsid w:val="008F686C"/>
    <w:rsid w:val="009148DE"/>
    <w:rsid w:val="00941E30"/>
    <w:rsid w:val="00945172"/>
    <w:rsid w:val="00955EA4"/>
    <w:rsid w:val="00962F51"/>
    <w:rsid w:val="009636CF"/>
    <w:rsid w:val="0097252D"/>
    <w:rsid w:val="009777D9"/>
    <w:rsid w:val="00991B88"/>
    <w:rsid w:val="00991F07"/>
    <w:rsid w:val="009A5753"/>
    <w:rsid w:val="009A579D"/>
    <w:rsid w:val="009B5E8F"/>
    <w:rsid w:val="009D21D3"/>
    <w:rsid w:val="009E3297"/>
    <w:rsid w:val="009F734F"/>
    <w:rsid w:val="00A246B6"/>
    <w:rsid w:val="00A329BA"/>
    <w:rsid w:val="00A47E70"/>
    <w:rsid w:val="00A50CF0"/>
    <w:rsid w:val="00A628F4"/>
    <w:rsid w:val="00A7671C"/>
    <w:rsid w:val="00A77810"/>
    <w:rsid w:val="00AA0DF9"/>
    <w:rsid w:val="00AA2CBC"/>
    <w:rsid w:val="00AC5820"/>
    <w:rsid w:val="00AD1408"/>
    <w:rsid w:val="00AD1CD8"/>
    <w:rsid w:val="00AE3CBA"/>
    <w:rsid w:val="00AF732B"/>
    <w:rsid w:val="00B258BB"/>
    <w:rsid w:val="00B43163"/>
    <w:rsid w:val="00B51E3C"/>
    <w:rsid w:val="00B66044"/>
    <w:rsid w:val="00B67B97"/>
    <w:rsid w:val="00B95646"/>
    <w:rsid w:val="00B968C8"/>
    <w:rsid w:val="00BA3EC5"/>
    <w:rsid w:val="00BA51D9"/>
    <w:rsid w:val="00BB5DFC"/>
    <w:rsid w:val="00BD279D"/>
    <w:rsid w:val="00BD6BB8"/>
    <w:rsid w:val="00BD6C2C"/>
    <w:rsid w:val="00BD7083"/>
    <w:rsid w:val="00C11FD5"/>
    <w:rsid w:val="00C2220E"/>
    <w:rsid w:val="00C43A94"/>
    <w:rsid w:val="00C65D0E"/>
    <w:rsid w:val="00C66BA2"/>
    <w:rsid w:val="00C870F6"/>
    <w:rsid w:val="00C95985"/>
    <w:rsid w:val="00CB1FEF"/>
    <w:rsid w:val="00CC2ED7"/>
    <w:rsid w:val="00CC5026"/>
    <w:rsid w:val="00CC68D0"/>
    <w:rsid w:val="00CE66BC"/>
    <w:rsid w:val="00CF0FC9"/>
    <w:rsid w:val="00CF2EBE"/>
    <w:rsid w:val="00CF3C04"/>
    <w:rsid w:val="00D03F9A"/>
    <w:rsid w:val="00D06D51"/>
    <w:rsid w:val="00D24991"/>
    <w:rsid w:val="00D50255"/>
    <w:rsid w:val="00D66520"/>
    <w:rsid w:val="00D6766B"/>
    <w:rsid w:val="00D73FD7"/>
    <w:rsid w:val="00D84AE9"/>
    <w:rsid w:val="00D8739C"/>
    <w:rsid w:val="00D95F31"/>
    <w:rsid w:val="00DE34CF"/>
    <w:rsid w:val="00E13F3D"/>
    <w:rsid w:val="00E34898"/>
    <w:rsid w:val="00EB09B7"/>
    <w:rsid w:val="00EE7D7C"/>
    <w:rsid w:val="00EF6363"/>
    <w:rsid w:val="00F101AB"/>
    <w:rsid w:val="00F25D98"/>
    <w:rsid w:val="00F300FB"/>
    <w:rsid w:val="00F553FC"/>
    <w:rsid w:val="00F7042B"/>
    <w:rsid w:val="00FB58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8739C"/>
    <w:rPr>
      <w:rFonts w:ascii="Arial" w:hAnsi="Arial"/>
      <w:lang w:val="en-GB" w:eastAsia="en-US"/>
    </w:rPr>
  </w:style>
  <w:style w:type="character" w:customStyle="1" w:styleId="Heading1Char">
    <w:name w:val="Heading 1 Char"/>
    <w:link w:val="Heading1"/>
    <w:rsid w:val="00C65D0E"/>
    <w:rPr>
      <w:rFonts w:ascii="Arial" w:hAnsi="Arial"/>
      <w:sz w:val="36"/>
      <w:lang w:val="en-GB" w:eastAsia="en-US"/>
    </w:rPr>
  </w:style>
  <w:style w:type="character" w:customStyle="1" w:styleId="Heading2Char">
    <w:name w:val="Heading 2 Char"/>
    <w:link w:val="Heading2"/>
    <w:rsid w:val="00C65D0E"/>
    <w:rPr>
      <w:rFonts w:ascii="Arial" w:hAnsi="Arial"/>
      <w:sz w:val="32"/>
      <w:lang w:val="en-GB" w:eastAsia="en-US"/>
    </w:rPr>
  </w:style>
  <w:style w:type="character" w:customStyle="1" w:styleId="Heading3Char">
    <w:name w:val="Heading 3 Char"/>
    <w:link w:val="Heading3"/>
    <w:qFormat/>
    <w:rsid w:val="00C65D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65D0E"/>
    <w:rPr>
      <w:rFonts w:ascii="Arial" w:hAnsi="Arial"/>
      <w:sz w:val="24"/>
      <w:lang w:val="en-GB" w:eastAsia="en-US"/>
    </w:rPr>
  </w:style>
  <w:style w:type="character" w:customStyle="1" w:styleId="Heading5Char">
    <w:name w:val="Heading 5 Char"/>
    <w:link w:val="Heading5"/>
    <w:qFormat/>
    <w:rsid w:val="00C65D0E"/>
    <w:rPr>
      <w:rFonts w:ascii="Arial" w:hAnsi="Arial"/>
      <w:sz w:val="22"/>
      <w:lang w:val="en-GB" w:eastAsia="en-US"/>
    </w:rPr>
  </w:style>
  <w:style w:type="character" w:customStyle="1" w:styleId="Heading6Char">
    <w:name w:val="Heading 6 Char"/>
    <w:link w:val="Heading6"/>
    <w:qFormat/>
    <w:rsid w:val="00C65D0E"/>
    <w:rPr>
      <w:rFonts w:ascii="Arial" w:hAnsi="Arial"/>
      <w:lang w:val="en-GB" w:eastAsia="en-US"/>
    </w:rPr>
  </w:style>
  <w:style w:type="character" w:customStyle="1" w:styleId="Heading7Char">
    <w:name w:val="Heading 7 Char"/>
    <w:link w:val="Heading7"/>
    <w:rsid w:val="00C65D0E"/>
    <w:rPr>
      <w:rFonts w:ascii="Arial" w:hAnsi="Arial"/>
      <w:lang w:val="en-GB" w:eastAsia="en-US"/>
    </w:rPr>
  </w:style>
  <w:style w:type="character" w:customStyle="1" w:styleId="Heading8Char">
    <w:name w:val="Heading 8 Char"/>
    <w:link w:val="Heading8"/>
    <w:rsid w:val="00C65D0E"/>
    <w:rPr>
      <w:rFonts w:ascii="Arial" w:hAnsi="Arial"/>
      <w:sz w:val="36"/>
      <w:lang w:val="en-GB" w:eastAsia="en-US"/>
    </w:rPr>
  </w:style>
  <w:style w:type="character" w:customStyle="1" w:styleId="Heading9Char">
    <w:name w:val="Heading 9 Char"/>
    <w:link w:val="Heading9"/>
    <w:rsid w:val="00C65D0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65D0E"/>
    <w:rPr>
      <w:rFonts w:ascii="Arial" w:hAnsi="Arial"/>
      <w:b/>
      <w:noProof/>
      <w:sz w:val="18"/>
      <w:lang w:val="en-GB" w:eastAsia="en-US"/>
    </w:rPr>
  </w:style>
  <w:style w:type="character" w:customStyle="1" w:styleId="FooterChar">
    <w:name w:val="Footer Char"/>
    <w:link w:val="Footer"/>
    <w:rsid w:val="00C65D0E"/>
    <w:rPr>
      <w:rFonts w:ascii="Arial" w:hAnsi="Arial"/>
      <w:b/>
      <w:i/>
      <w:noProof/>
      <w:sz w:val="18"/>
      <w:lang w:val="en-GB" w:eastAsia="en-US"/>
    </w:rPr>
  </w:style>
  <w:style w:type="character" w:customStyle="1" w:styleId="NOChar">
    <w:name w:val="NO Char"/>
    <w:link w:val="NO"/>
    <w:qFormat/>
    <w:rsid w:val="00C65D0E"/>
    <w:rPr>
      <w:rFonts w:ascii="Times New Roman" w:hAnsi="Times New Roman"/>
      <w:lang w:val="en-GB" w:eastAsia="en-US"/>
    </w:rPr>
  </w:style>
  <w:style w:type="character" w:customStyle="1" w:styleId="PLChar">
    <w:name w:val="PL Char"/>
    <w:link w:val="PL"/>
    <w:qFormat/>
    <w:rsid w:val="00C65D0E"/>
    <w:rPr>
      <w:rFonts w:ascii="Courier New" w:hAnsi="Courier New"/>
      <w:noProof/>
      <w:sz w:val="16"/>
      <w:lang w:val="en-GB" w:eastAsia="en-US"/>
    </w:rPr>
  </w:style>
  <w:style w:type="character" w:customStyle="1" w:styleId="TALCar">
    <w:name w:val="TAL Car"/>
    <w:link w:val="TAL"/>
    <w:qFormat/>
    <w:rsid w:val="00C65D0E"/>
    <w:rPr>
      <w:rFonts w:ascii="Arial" w:hAnsi="Arial"/>
      <w:sz w:val="18"/>
      <w:lang w:val="en-GB" w:eastAsia="en-US"/>
    </w:rPr>
  </w:style>
  <w:style w:type="character" w:customStyle="1" w:styleId="TACChar">
    <w:name w:val="TAC Char"/>
    <w:link w:val="TAC"/>
    <w:qFormat/>
    <w:locked/>
    <w:rsid w:val="00C65D0E"/>
    <w:rPr>
      <w:rFonts w:ascii="Arial" w:hAnsi="Arial"/>
      <w:sz w:val="18"/>
      <w:lang w:val="en-GB" w:eastAsia="en-US"/>
    </w:rPr>
  </w:style>
  <w:style w:type="character" w:customStyle="1" w:styleId="TAHCar">
    <w:name w:val="TAH Car"/>
    <w:link w:val="TAH"/>
    <w:qFormat/>
    <w:locked/>
    <w:rsid w:val="00C65D0E"/>
    <w:rPr>
      <w:rFonts w:ascii="Arial" w:hAnsi="Arial"/>
      <w:b/>
      <w:sz w:val="18"/>
      <w:lang w:val="en-GB" w:eastAsia="en-US"/>
    </w:rPr>
  </w:style>
  <w:style w:type="character" w:customStyle="1" w:styleId="B1Char1">
    <w:name w:val="B1 Char1"/>
    <w:link w:val="B1"/>
    <w:qFormat/>
    <w:rsid w:val="00C65D0E"/>
    <w:rPr>
      <w:rFonts w:ascii="Times New Roman" w:hAnsi="Times New Roman"/>
      <w:lang w:val="en-GB" w:eastAsia="en-US"/>
    </w:rPr>
  </w:style>
  <w:style w:type="character" w:customStyle="1" w:styleId="EditorsNoteChar">
    <w:name w:val="Editor's Note Char"/>
    <w:aliases w:val="EN Char"/>
    <w:link w:val="EditorsNote"/>
    <w:qFormat/>
    <w:rsid w:val="00C65D0E"/>
    <w:rPr>
      <w:rFonts w:ascii="Times New Roman" w:hAnsi="Times New Roman"/>
      <w:color w:val="FF0000"/>
      <w:lang w:val="en-GB" w:eastAsia="en-US"/>
    </w:rPr>
  </w:style>
  <w:style w:type="character" w:customStyle="1" w:styleId="THChar">
    <w:name w:val="TH Char"/>
    <w:link w:val="TH"/>
    <w:qFormat/>
    <w:rsid w:val="00C65D0E"/>
    <w:rPr>
      <w:rFonts w:ascii="Arial" w:hAnsi="Arial"/>
      <w:b/>
      <w:lang w:val="en-GB" w:eastAsia="en-US"/>
    </w:rPr>
  </w:style>
  <w:style w:type="character" w:customStyle="1" w:styleId="TFChar">
    <w:name w:val="TF Char"/>
    <w:link w:val="TF"/>
    <w:qFormat/>
    <w:rsid w:val="00C65D0E"/>
    <w:rPr>
      <w:rFonts w:ascii="Arial" w:hAnsi="Arial"/>
      <w:b/>
      <w:lang w:val="en-GB" w:eastAsia="en-US"/>
    </w:rPr>
  </w:style>
  <w:style w:type="character" w:customStyle="1" w:styleId="B2Char">
    <w:name w:val="B2 Char"/>
    <w:link w:val="B2"/>
    <w:qFormat/>
    <w:rsid w:val="00C65D0E"/>
    <w:rPr>
      <w:rFonts w:ascii="Times New Roman" w:hAnsi="Times New Roman"/>
      <w:lang w:val="en-GB" w:eastAsia="en-US"/>
    </w:rPr>
  </w:style>
  <w:style w:type="character" w:customStyle="1" w:styleId="B3Char2">
    <w:name w:val="B3 Char2"/>
    <w:link w:val="B3"/>
    <w:qFormat/>
    <w:rsid w:val="00C65D0E"/>
    <w:rPr>
      <w:rFonts w:ascii="Times New Roman" w:hAnsi="Times New Roman"/>
      <w:lang w:val="en-GB" w:eastAsia="en-US"/>
    </w:rPr>
  </w:style>
  <w:style w:type="character" w:customStyle="1" w:styleId="B4Char">
    <w:name w:val="B4 Char"/>
    <w:link w:val="B4"/>
    <w:qFormat/>
    <w:rsid w:val="00C65D0E"/>
    <w:rPr>
      <w:rFonts w:ascii="Times New Roman" w:hAnsi="Times New Roman"/>
      <w:lang w:val="en-GB" w:eastAsia="en-US"/>
    </w:rPr>
  </w:style>
  <w:style w:type="character" w:customStyle="1" w:styleId="B5Char">
    <w:name w:val="B5 Char"/>
    <w:link w:val="B5"/>
    <w:qFormat/>
    <w:rsid w:val="00C65D0E"/>
    <w:rPr>
      <w:rFonts w:ascii="Times New Roman" w:hAnsi="Times New Roman"/>
      <w:lang w:val="en-GB" w:eastAsia="en-US"/>
    </w:rPr>
  </w:style>
  <w:style w:type="character" w:customStyle="1" w:styleId="FootnoteTextChar">
    <w:name w:val="Footnote Text Char"/>
    <w:link w:val="FootnoteText"/>
    <w:rsid w:val="00C65D0E"/>
    <w:rPr>
      <w:rFonts w:ascii="Times New Roman" w:hAnsi="Times New Roman"/>
      <w:sz w:val="16"/>
      <w:lang w:val="en-GB" w:eastAsia="en-US"/>
    </w:rPr>
  </w:style>
  <w:style w:type="paragraph" w:customStyle="1" w:styleId="B6">
    <w:name w:val="B6"/>
    <w:basedOn w:val="B5"/>
    <w:link w:val="B6Char"/>
    <w:qFormat/>
    <w:rsid w:val="00C65D0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5D0E"/>
    <w:rPr>
      <w:rFonts w:ascii="Times New Roman" w:hAnsi="Times New Roman"/>
      <w:lang w:val="en-US" w:eastAsia="ja-JP"/>
    </w:rPr>
  </w:style>
  <w:style w:type="paragraph" w:customStyle="1" w:styleId="B7">
    <w:name w:val="B7"/>
    <w:basedOn w:val="B6"/>
    <w:link w:val="B7Char"/>
    <w:qFormat/>
    <w:rsid w:val="00C65D0E"/>
    <w:pPr>
      <w:ind w:left="2269"/>
    </w:pPr>
  </w:style>
  <w:style w:type="character" w:customStyle="1" w:styleId="B7Char">
    <w:name w:val="B7 Char"/>
    <w:link w:val="B7"/>
    <w:qFormat/>
    <w:rsid w:val="00C65D0E"/>
    <w:rPr>
      <w:rFonts w:ascii="Times New Roman" w:hAnsi="Times New Roman"/>
      <w:lang w:val="en-US" w:eastAsia="ja-JP"/>
    </w:rPr>
  </w:style>
  <w:style w:type="paragraph" w:styleId="Revision">
    <w:name w:val="Revision"/>
    <w:hidden/>
    <w:uiPriority w:val="99"/>
    <w:semiHidden/>
    <w:qFormat/>
    <w:rsid w:val="00C65D0E"/>
    <w:rPr>
      <w:rFonts w:ascii="Times New Roman" w:eastAsia="Batang" w:hAnsi="Times New Roman"/>
      <w:lang w:val="en-GB" w:eastAsia="en-US"/>
    </w:rPr>
  </w:style>
  <w:style w:type="paragraph" w:customStyle="1" w:styleId="B8">
    <w:name w:val="B8"/>
    <w:basedOn w:val="B7"/>
    <w:qFormat/>
    <w:rsid w:val="00C65D0E"/>
    <w:pPr>
      <w:ind w:left="2552"/>
    </w:pPr>
  </w:style>
  <w:style w:type="paragraph" w:customStyle="1" w:styleId="Revision1">
    <w:name w:val="Revision1"/>
    <w:hidden/>
    <w:uiPriority w:val="99"/>
    <w:semiHidden/>
    <w:qFormat/>
    <w:rsid w:val="00C65D0E"/>
    <w:pPr>
      <w:spacing w:after="160" w:line="259" w:lineRule="auto"/>
    </w:pPr>
    <w:rPr>
      <w:rFonts w:ascii="Times New Roman" w:eastAsia="MS Mincho" w:hAnsi="Times New Roman"/>
      <w:lang w:val="en-GB" w:eastAsia="en-US"/>
    </w:rPr>
  </w:style>
  <w:style w:type="paragraph" w:customStyle="1" w:styleId="B9">
    <w:name w:val="B9"/>
    <w:basedOn w:val="B8"/>
    <w:qFormat/>
    <w:rsid w:val="00C65D0E"/>
    <w:pPr>
      <w:ind w:left="2836"/>
    </w:pPr>
  </w:style>
  <w:style w:type="paragraph" w:customStyle="1" w:styleId="B10">
    <w:name w:val="B10"/>
    <w:basedOn w:val="B5"/>
    <w:link w:val="B10Char"/>
    <w:qFormat/>
    <w:rsid w:val="00C65D0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65D0E"/>
    <w:rPr>
      <w:rFonts w:ascii="Times New Roman" w:hAnsi="Times New Roman"/>
      <w:lang w:val="en-GB" w:eastAsia="ja-JP"/>
    </w:rPr>
  </w:style>
  <w:style w:type="character" w:customStyle="1" w:styleId="EXChar">
    <w:name w:val="EX Char"/>
    <w:link w:val="EX"/>
    <w:qFormat/>
    <w:locked/>
    <w:rsid w:val="00C65D0E"/>
    <w:rPr>
      <w:rFonts w:ascii="Times New Roman" w:hAnsi="Times New Roman"/>
      <w:lang w:val="en-GB" w:eastAsia="en-US"/>
    </w:rPr>
  </w:style>
  <w:style w:type="character" w:customStyle="1" w:styleId="BalloonTextChar">
    <w:name w:val="Balloon Text Char"/>
    <w:basedOn w:val="DefaultParagraphFont"/>
    <w:link w:val="BalloonText"/>
    <w:semiHidden/>
    <w:rsid w:val="00C65D0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65D0E"/>
    <w:rPr>
      <w:rFonts w:ascii="Times New Roman" w:hAnsi="Times New Roman"/>
      <w:lang w:val="en-GB" w:eastAsia="en-US"/>
    </w:rPr>
  </w:style>
  <w:style w:type="character" w:customStyle="1" w:styleId="CommentSubjectChar">
    <w:name w:val="Comment Subject Char"/>
    <w:basedOn w:val="CommentTextChar"/>
    <w:link w:val="CommentSubject"/>
    <w:rsid w:val="00C65D0E"/>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65D0E"/>
    <w:pPr>
      <w:overflowPunct w:val="0"/>
      <w:autoSpaceDE w:val="0"/>
      <w:autoSpaceDN w:val="0"/>
      <w:adjustRightInd w:val="0"/>
      <w:ind w:left="720"/>
      <w:contextualSpacing/>
      <w:textAlignment w:val="baseline"/>
    </w:pPr>
    <w:rPr>
      <w:lang w:eastAsia="ja-JP"/>
    </w:rPr>
  </w:style>
  <w:style w:type="character" w:customStyle="1" w:styleId="B3Char">
    <w:name w:val="B3 Char"/>
    <w:rsid w:val="00C65D0E"/>
    <w:rPr>
      <w:rFonts w:ascii="Times New Roman" w:hAnsi="Times New Roman"/>
      <w:lang w:val="en-GB" w:eastAsia="en-US"/>
    </w:rPr>
  </w:style>
  <w:style w:type="character" w:customStyle="1" w:styleId="B1Char">
    <w:name w:val="B1 Char"/>
    <w:qFormat/>
    <w:rsid w:val="00C65D0E"/>
    <w:rPr>
      <w:rFonts w:ascii="Times New Roman" w:hAnsi="Times New Roman"/>
      <w:lang w:val="en-GB" w:eastAsia="en-US"/>
    </w:rPr>
  </w:style>
  <w:style w:type="table" w:styleId="TableGrid">
    <w:name w:val="Table Grid"/>
    <w:basedOn w:val="TableNormal"/>
    <w:uiPriority w:val="39"/>
    <w:qFormat/>
    <w:rsid w:val="00C65D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65D0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65D0E"/>
    <w:rPr>
      <w:i/>
      <w:iCs/>
    </w:rPr>
  </w:style>
  <w:style w:type="character" w:customStyle="1" w:styleId="normaltextrun">
    <w:name w:val="normaltextrun"/>
    <w:basedOn w:val="DefaultParagraphFont"/>
    <w:rsid w:val="00C65D0E"/>
  </w:style>
  <w:style w:type="character" w:customStyle="1" w:styleId="CharChar3">
    <w:name w:val="Char Char3"/>
    <w:rsid w:val="00C65D0E"/>
    <w:rPr>
      <w:rFonts w:ascii="Courier New" w:hAnsi="Courier New"/>
      <w:lang w:val="nb-NO"/>
    </w:rPr>
  </w:style>
  <w:style w:type="character" w:customStyle="1" w:styleId="fontstyle01">
    <w:name w:val="fontstyle01"/>
    <w:basedOn w:val="DefaultParagraphFont"/>
    <w:rsid w:val="00C65D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65D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65D0E"/>
    <w:rPr>
      <w:rFonts w:ascii="Arial" w:eastAsia="MS Mincho" w:hAnsi="Arial"/>
      <w:sz w:val="24"/>
      <w:szCs w:val="24"/>
      <w:lang w:val="en-GB" w:eastAsia="en-US"/>
    </w:rPr>
  </w:style>
  <w:style w:type="paragraph" w:styleId="BodyText">
    <w:name w:val="Body Text"/>
    <w:basedOn w:val="Normal"/>
    <w:link w:val="BodyTextChar"/>
    <w:qFormat/>
    <w:rsid w:val="00C65D0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65D0E"/>
    <w:rPr>
      <w:rFonts w:ascii="Times New Roman" w:hAnsi="Times New Roman"/>
      <w:lang w:val="en-GB" w:eastAsia="ja-JP"/>
    </w:rPr>
  </w:style>
  <w:style w:type="character" w:customStyle="1" w:styleId="TALChar">
    <w:name w:val="TAL Char"/>
    <w:qFormat/>
    <w:locked/>
    <w:rsid w:val="00C65D0E"/>
    <w:rPr>
      <w:rFonts w:ascii="Arial" w:hAnsi="Arial"/>
      <w:sz w:val="18"/>
      <w:lang w:val="en-GB" w:eastAsia="en-US"/>
    </w:rPr>
  </w:style>
  <w:style w:type="paragraph" w:styleId="PlainText">
    <w:name w:val="Plain Text"/>
    <w:basedOn w:val="Normal"/>
    <w:link w:val="PlainTextChar"/>
    <w:uiPriority w:val="99"/>
    <w:rsid w:val="00C65D0E"/>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C65D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65D0E"/>
    <w:rPr>
      <w:rFonts w:ascii="Times New Roman" w:hAnsi="Times New Roman"/>
      <w:lang w:val="en-GB" w:eastAsia="ja-JP"/>
    </w:rPr>
  </w:style>
  <w:style w:type="character" w:customStyle="1" w:styleId="B3Car">
    <w:name w:val="B3 Car"/>
    <w:rsid w:val="00C65D0E"/>
    <w:rPr>
      <w:rFonts w:ascii="Times New Roman" w:hAnsi="Times New Roman"/>
      <w:lang w:val="en-GB" w:eastAsia="en-US"/>
    </w:rPr>
  </w:style>
  <w:style w:type="paragraph" w:styleId="BodyText3">
    <w:name w:val="Body Text 3"/>
    <w:basedOn w:val="Normal"/>
    <w:link w:val="BodyText3Char"/>
    <w:rsid w:val="00C65D0E"/>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C65D0E"/>
    <w:rPr>
      <w:rFonts w:ascii="Times New Roman" w:hAnsi="Times New Roman"/>
      <w:sz w:val="16"/>
      <w:szCs w:val="16"/>
      <w:lang w:val="en-GB" w:eastAsia="ja-JP"/>
    </w:rPr>
  </w:style>
  <w:style w:type="character" w:customStyle="1" w:styleId="ListBullet2Char">
    <w:name w:val="List Bullet 2 Char"/>
    <w:link w:val="ListBullet2"/>
    <w:qFormat/>
    <w:rsid w:val="00C65D0E"/>
    <w:rPr>
      <w:rFonts w:ascii="Times New Roman" w:hAnsi="Times New Roman"/>
      <w:lang w:val="en-GB" w:eastAsia="en-US"/>
    </w:rPr>
  </w:style>
  <w:style w:type="character" w:customStyle="1" w:styleId="ui-provider">
    <w:name w:val="ui-provider"/>
    <w:basedOn w:val="DefaultParagraphFont"/>
    <w:rsid w:val="00C65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25</Pages>
  <Words>11547</Words>
  <Characters>65820</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Andrew Lappalainen (Nokia)</dc:creator>
  <cp:keywords/>
  <cp:lastModifiedBy>Andrew Lappalainen (Nokia)</cp:lastModifiedBy>
  <cp:revision>57</cp:revision>
  <cp:lastPrinted>1900-01-01T05:00:00Z</cp:lastPrinted>
  <dcterms:created xsi:type="dcterms:W3CDTF">2023-10-23T19:47:00Z</dcterms:created>
  <dcterms:modified xsi:type="dcterms:W3CDTF">2023-11-03T03:25:00Z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